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A157E" w14:textId="689F197A" w:rsidR="00AD3E55" w:rsidRDefault="00AD3E55" w:rsidP="00AD3E5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761BA1" w:rsidRPr="00761BA1">
        <w:rPr>
          <w:b/>
          <w:bCs/>
          <w:sz w:val="24"/>
          <w:szCs w:val="24"/>
        </w:rPr>
        <w:t>R4-240</w:t>
      </w:r>
      <w:r w:rsidR="001C44AD">
        <w:rPr>
          <w:b/>
          <w:bCs/>
          <w:sz w:val="24"/>
          <w:szCs w:val="24"/>
        </w:rPr>
        <w:t>2696</w:t>
      </w:r>
    </w:p>
    <w:p w14:paraId="0E27508D" w14:textId="77777777" w:rsidR="00AD3E55" w:rsidRDefault="00000000" w:rsidP="00AD3E55">
      <w:pPr>
        <w:pStyle w:val="CRCoverPage"/>
        <w:outlineLvl w:val="0"/>
        <w:rPr>
          <w:b/>
          <w:noProof/>
          <w:sz w:val="24"/>
        </w:rPr>
      </w:pPr>
      <w:fldSimple w:instr=" DOCPROPERTY  Location  \* MERGEFORMAT ">
        <w:r w:rsidR="00AD3E55">
          <w:rPr>
            <w:b/>
            <w:noProof/>
            <w:sz w:val="24"/>
          </w:rPr>
          <w:t>Athens</w:t>
        </w:r>
      </w:fldSimple>
      <w:r w:rsidR="00AD3E55">
        <w:rPr>
          <w:b/>
          <w:noProof/>
          <w:sz w:val="24"/>
        </w:rPr>
        <w:t xml:space="preserve">, </w:t>
      </w:r>
      <w:fldSimple w:instr=" DOCPROPERTY  Country  \* MERGEFORMAT ">
        <w:r w:rsidR="00AD3E55">
          <w:rPr>
            <w:b/>
            <w:noProof/>
            <w:sz w:val="24"/>
          </w:rPr>
          <w:t>Greece</w:t>
        </w:r>
      </w:fldSimple>
      <w:r w:rsidR="00AD3E55">
        <w:rPr>
          <w:b/>
          <w:noProof/>
          <w:sz w:val="24"/>
        </w:rPr>
        <w:t xml:space="preserve">, </w:t>
      </w:r>
      <w:fldSimple w:instr=" DOCPROPERTY  StartDate  \* MERGEFORMAT ">
        <w:r w:rsidR="00AD3E55">
          <w:rPr>
            <w:b/>
            <w:noProof/>
            <w:sz w:val="24"/>
          </w:rPr>
          <w:t>26th Feb 2024</w:t>
        </w:r>
      </w:fldSimple>
      <w:r w:rsidR="00AD3E55">
        <w:rPr>
          <w:b/>
          <w:noProof/>
          <w:sz w:val="24"/>
        </w:rPr>
        <w:t xml:space="preserve"> - </w:t>
      </w:r>
      <w:fldSimple w:instr=" DOCPROPERTY  EndDate  \* MERGEFORMAT ">
        <w:r w:rsidR="00AD3E55">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D3E55" w14:paraId="51F694BF" w14:textId="77777777" w:rsidTr="00AD3E55">
        <w:tc>
          <w:tcPr>
            <w:tcW w:w="9641" w:type="dxa"/>
            <w:gridSpan w:val="9"/>
            <w:tcBorders>
              <w:top w:val="single" w:sz="4" w:space="0" w:color="auto"/>
              <w:left w:val="single" w:sz="4" w:space="0" w:color="auto"/>
              <w:bottom w:val="nil"/>
              <w:right w:val="single" w:sz="4" w:space="0" w:color="auto"/>
            </w:tcBorders>
            <w:hideMark/>
          </w:tcPr>
          <w:p w14:paraId="1549F988" w14:textId="77777777" w:rsidR="00AD3E55" w:rsidRDefault="00AD3E55">
            <w:pPr>
              <w:pStyle w:val="CRCoverPage"/>
              <w:spacing w:after="0"/>
              <w:jc w:val="right"/>
              <w:rPr>
                <w:i/>
                <w:noProof/>
              </w:rPr>
            </w:pPr>
            <w:r>
              <w:rPr>
                <w:i/>
                <w:noProof/>
                <w:sz w:val="14"/>
              </w:rPr>
              <w:t>CR-Form-v12.2</w:t>
            </w:r>
          </w:p>
        </w:tc>
      </w:tr>
      <w:tr w:rsidR="00AD3E55" w14:paraId="73B2A376" w14:textId="77777777" w:rsidTr="00AD3E55">
        <w:tc>
          <w:tcPr>
            <w:tcW w:w="9641" w:type="dxa"/>
            <w:gridSpan w:val="9"/>
            <w:tcBorders>
              <w:top w:val="nil"/>
              <w:left w:val="single" w:sz="4" w:space="0" w:color="auto"/>
              <w:bottom w:val="nil"/>
              <w:right w:val="single" w:sz="4" w:space="0" w:color="auto"/>
            </w:tcBorders>
            <w:hideMark/>
          </w:tcPr>
          <w:p w14:paraId="7BB54205" w14:textId="77777777" w:rsidR="00AD3E55" w:rsidRDefault="00AD3E55">
            <w:pPr>
              <w:pStyle w:val="CRCoverPage"/>
              <w:spacing w:after="0"/>
              <w:jc w:val="center"/>
              <w:rPr>
                <w:noProof/>
              </w:rPr>
            </w:pPr>
            <w:r>
              <w:rPr>
                <w:b/>
                <w:noProof/>
                <w:sz w:val="32"/>
              </w:rPr>
              <w:t>CHANGE REQUEST</w:t>
            </w:r>
          </w:p>
        </w:tc>
      </w:tr>
      <w:tr w:rsidR="00AD3E55" w14:paraId="5A748A86" w14:textId="77777777" w:rsidTr="00AD3E55">
        <w:tc>
          <w:tcPr>
            <w:tcW w:w="9641" w:type="dxa"/>
            <w:gridSpan w:val="9"/>
            <w:tcBorders>
              <w:top w:val="nil"/>
              <w:left w:val="single" w:sz="4" w:space="0" w:color="auto"/>
              <w:bottom w:val="nil"/>
              <w:right w:val="single" w:sz="4" w:space="0" w:color="auto"/>
            </w:tcBorders>
          </w:tcPr>
          <w:p w14:paraId="2735EA91" w14:textId="77777777" w:rsidR="00AD3E55" w:rsidRDefault="00AD3E55">
            <w:pPr>
              <w:pStyle w:val="CRCoverPage"/>
              <w:spacing w:after="0"/>
              <w:rPr>
                <w:noProof/>
                <w:sz w:val="8"/>
                <w:szCs w:val="8"/>
              </w:rPr>
            </w:pPr>
          </w:p>
        </w:tc>
      </w:tr>
      <w:tr w:rsidR="00AD3E55" w14:paraId="5B9CB1FE" w14:textId="77777777" w:rsidTr="00AD3E55">
        <w:tc>
          <w:tcPr>
            <w:tcW w:w="142" w:type="dxa"/>
            <w:tcBorders>
              <w:top w:val="nil"/>
              <w:left w:val="single" w:sz="4" w:space="0" w:color="auto"/>
              <w:bottom w:val="nil"/>
              <w:right w:val="nil"/>
            </w:tcBorders>
          </w:tcPr>
          <w:p w14:paraId="43F32C51" w14:textId="77777777" w:rsidR="00AD3E55" w:rsidRDefault="00AD3E55">
            <w:pPr>
              <w:pStyle w:val="CRCoverPage"/>
              <w:spacing w:after="0"/>
              <w:jc w:val="right"/>
              <w:rPr>
                <w:noProof/>
              </w:rPr>
            </w:pPr>
          </w:p>
        </w:tc>
        <w:tc>
          <w:tcPr>
            <w:tcW w:w="1559" w:type="dxa"/>
            <w:shd w:val="pct30" w:color="FFFF00" w:fill="auto"/>
            <w:hideMark/>
          </w:tcPr>
          <w:p w14:paraId="62F80002" w14:textId="77777777" w:rsidR="00AD3E55" w:rsidRDefault="00000000">
            <w:pPr>
              <w:pStyle w:val="CRCoverPage"/>
              <w:spacing w:after="0"/>
              <w:jc w:val="right"/>
              <w:rPr>
                <w:b/>
                <w:noProof/>
                <w:sz w:val="28"/>
              </w:rPr>
            </w:pPr>
            <w:fldSimple w:instr=" DOCPROPERTY  Spec#  \* MERGEFORMAT ">
              <w:r w:rsidR="00AD3E55">
                <w:rPr>
                  <w:b/>
                  <w:noProof/>
                  <w:sz w:val="28"/>
                </w:rPr>
                <w:t>38.101-4</w:t>
              </w:r>
            </w:fldSimple>
          </w:p>
        </w:tc>
        <w:tc>
          <w:tcPr>
            <w:tcW w:w="709" w:type="dxa"/>
            <w:hideMark/>
          </w:tcPr>
          <w:p w14:paraId="5F252BBC" w14:textId="77777777" w:rsidR="00AD3E55" w:rsidRDefault="00AD3E55">
            <w:pPr>
              <w:pStyle w:val="CRCoverPage"/>
              <w:spacing w:after="0"/>
              <w:jc w:val="center"/>
              <w:rPr>
                <w:noProof/>
              </w:rPr>
            </w:pPr>
            <w:r>
              <w:rPr>
                <w:b/>
                <w:noProof/>
                <w:sz w:val="28"/>
              </w:rPr>
              <w:t>CR</w:t>
            </w:r>
          </w:p>
        </w:tc>
        <w:tc>
          <w:tcPr>
            <w:tcW w:w="1276" w:type="dxa"/>
            <w:shd w:val="pct30" w:color="FFFF00" w:fill="auto"/>
            <w:hideMark/>
          </w:tcPr>
          <w:p w14:paraId="300BB16D" w14:textId="1E40AA32" w:rsidR="00AD3E55" w:rsidRDefault="00816FB3">
            <w:pPr>
              <w:pStyle w:val="CRCoverPage"/>
              <w:spacing w:after="0"/>
              <w:rPr>
                <w:noProof/>
              </w:rPr>
            </w:pPr>
            <w:r w:rsidRPr="00816FB3">
              <w:rPr>
                <w:b/>
                <w:noProof/>
                <w:sz w:val="28"/>
              </w:rPr>
              <w:t>0506</w:t>
            </w:r>
          </w:p>
        </w:tc>
        <w:tc>
          <w:tcPr>
            <w:tcW w:w="709" w:type="dxa"/>
            <w:hideMark/>
          </w:tcPr>
          <w:p w14:paraId="4BA26C2D" w14:textId="77777777" w:rsidR="00AD3E55" w:rsidRDefault="00AD3E55">
            <w:pPr>
              <w:pStyle w:val="CRCoverPage"/>
              <w:tabs>
                <w:tab w:val="right" w:pos="625"/>
              </w:tabs>
              <w:spacing w:after="0"/>
              <w:jc w:val="center"/>
              <w:rPr>
                <w:noProof/>
              </w:rPr>
            </w:pPr>
            <w:r>
              <w:rPr>
                <w:b/>
                <w:bCs/>
                <w:noProof/>
                <w:sz w:val="28"/>
              </w:rPr>
              <w:t>rev</w:t>
            </w:r>
          </w:p>
        </w:tc>
        <w:tc>
          <w:tcPr>
            <w:tcW w:w="992" w:type="dxa"/>
            <w:shd w:val="pct30" w:color="FFFF00" w:fill="auto"/>
            <w:hideMark/>
          </w:tcPr>
          <w:p w14:paraId="311CE26D" w14:textId="234A0CA4" w:rsidR="00AD3E55" w:rsidRDefault="00AD3E55">
            <w:pPr>
              <w:pStyle w:val="CRCoverPage"/>
              <w:spacing w:after="0"/>
              <w:jc w:val="center"/>
              <w:rPr>
                <w:b/>
                <w:noProof/>
              </w:rPr>
            </w:pPr>
          </w:p>
        </w:tc>
        <w:tc>
          <w:tcPr>
            <w:tcW w:w="2410" w:type="dxa"/>
            <w:hideMark/>
          </w:tcPr>
          <w:p w14:paraId="3C272E8A" w14:textId="77777777" w:rsidR="00AD3E55" w:rsidRDefault="00AD3E5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312DCA" w14:textId="5AAD9FEF" w:rsidR="00AD3E55" w:rsidRDefault="00000000">
            <w:pPr>
              <w:pStyle w:val="CRCoverPage"/>
              <w:spacing w:after="0"/>
              <w:jc w:val="center"/>
              <w:rPr>
                <w:noProof/>
                <w:sz w:val="28"/>
              </w:rPr>
            </w:pPr>
            <w:fldSimple w:instr=" DOCPROPERTY  Version  \* MERGEFORMAT ">
              <w:r w:rsidR="00AD3E55">
                <w:rPr>
                  <w:b/>
                  <w:noProof/>
                  <w:sz w:val="28"/>
                </w:rPr>
                <w:t>1</w:t>
              </w:r>
              <w:r w:rsidR="00700CD1">
                <w:rPr>
                  <w:b/>
                  <w:noProof/>
                  <w:sz w:val="28"/>
                </w:rPr>
                <w:t>8</w:t>
              </w:r>
              <w:r w:rsidR="00AD3E55">
                <w:rPr>
                  <w:b/>
                  <w:noProof/>
                  <w:sz w:val="28"/>
                </w:rPr>
                <w:t>.</w:t>
              </w:r>
              <w:r w:rsidR="00700CD1">
                <w:rPr>
                  <w:b/>
                  <w:noProof/>
                  <w:sz w:val="28"/>
                </w:rPr>
                <w:t>2</w:t>
              </w:r>
              <w:r w:rsidR="00AD3E55">
                <w:rPr>
                  <w:b/>
                  <w:noProof/>
                  <w:sz w:val="28"/>
                </w:rPr>
                <w:t>.0</w:t>
              </w:r>
            </w:fldSimple>
          </w:p>
        </w:tc>
        <w:tc>
          <w:tcPr>
            <w:tcW w:w="143" w:type="dxa"/>
            <w:tcBorders>
              <w:top w:val="nil"/>
              <w:left w:val="nil"/>
              <w:bottom w:val="nil"/>
              <w:right w:val="single" w:sz="4" w:space="0" w:color="auto"/>
            </w:tcBorders>
          </w:tcPr>
          <w:p w14:paraId="67B66710" w14:textId="77777777" w:rsidR="00AD3E55" w:rsidRDefault="00AD3E55">
            <w:pPr>
              <w:pStyle w:val="CRCoverPage"/>
              <w:spacing w:after="0"/>
              <w:rPr>
                <w:noProof/>
              </w:rPr>
            </w:pPr>
          </w:p>
        </w:tc>
      </w:tr>
      <w:tr w:rsidR="00AD3E55" w14:paraId="3A615E48" w14:textId="77777777" w:rsidTr="00AD3E55">
        <w:tc>
          <w:tcPr>
            <w:tcW w:w="9641" w:type="dxa"/>
            <w:gridSpan w:val="9"/>
            <w:tcBorders>
              <w:top w:val="nil"/>
              <w:left w:val="single" w:sz="4" w:space="0" w:color="auto"/>
              <w:bottom w:val="nil"/>
              <w:right w:val="single" w:sz="4" w:space="0" w:color="auto"/>
            </w:tcBorders>
          </w:tcPr>
          <w:p w14:paraId="25654DAB" w14:textId="77777777" w:rsidR="00AD3E55" w:rsidRDefault="00AD3E55">
            <w:pPr>
              <w:pStyle w:val="CRCoverPage"/>
              <w:spacing w:after="0"/>
              <w:rPr>
                <w:noProof/>
              </w:rPr>
            </w:pPr>
          </w:p>
        </w:tc>
      </w:tr>
      <w:tr w:rsidR="00AD3E55" w14:paraId="4DD74433" w14:textId="77777777" w:rsidTr="00AD3E55">
        <w:tc>
          <w:tcPr>
            <w:tcW w:w="9641" w:type="dxa"/>
            <w:gridSpan w:val="9"/>
            <w:tcBorders>
              <w:top w:val="single" w:sz="4" w:space="0" w:color="auto"/>
              <w:left w:val="nil"/>
              <w:bottom w:val="nil"/>
              <w:right w:val="nil"/>
            </w:tcBorders>
            <w:hideMark/>
          </w:tcPr>
          <w:p w14:paraId="446ABCBC" w14:textId="77777777" w:rsidR="00AD3E55" w:rsidRDefault="00AD3E5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D3E55" w14:paraId="437BF1B1" w14:textId="77777777" w:rsidTr="00AD3E55">
        <w:tc>
          <w:tcPr>
            <w:tcW w:w="9641" w:type="dxa"/>
            <w:gridSpan w:val="9"/>
          </w:tcPr>
          <w:p w14:paraId="56603271" w14:textId="77777777" w:rsidR="00AD3E55" w:rsidRDefault="00AD3E55">
            <w:pPr>
              <w:pStyle w:val="CRCoverPage"/>
              <w:spacing w:after="0"/>
              <w:rPr>
                <w:noProof/>
                <w:sz w:val="8"/>
                <w:szCs w:val="8"/>
              </w:rPr>
            </w:pPr>
          </w:p>
        </w:tc>
      </w:tr>
    </w:tbl>
    <w:p w14:paraId="04F3E893" w14:textId="77777777" w:rsidR="00AD3E55" w:rsidRDefault="00AD3E55" w:rsidP="00AD3E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3E55" w14:paraId="20F244F9" w14:textId="77777777" w:rsidTr="00AD3E55">
        <w:tc>
          <w:tcPr>
            <w:tcW w:w="2835" w:type="dxa"/>
            <w:hideMark/>
          </w:tcPr>
          <w:p w14:paraId="1C2DF7A4" w14:textId="77777777" w:rsidR="00AD3E55" w:rsidRDefault="00AD3E55">
            <w:pPr>
              <w:pStyle w:val="CRCoverPage"/>
              <w:tabs>
                <w:tab w:val="right" w:pos="2751"/>
              </w:tabs>
              <w:spacing w:after="0"/>
              <w:rPr>
                <w:b/>
                <w:i/>
                <w:noProof/>
              </w:rPr>
            </w:pPr>
            <w:r>
              <w:rPr>
                <w:b/>
                <w:i/>
                <w:noProof/>
              </w:rPr>
              <w:t>Proposed change affects:</w:t>
            </w:r>
          </w:p>
        </w:tc>
        <w:tc>
          <w:tcPr>
            <w:tcW w:w="1418" w:type="dxa"/>
            <w:hideMark/>
          </w:tcPr>
          <w:p w14:paraId="2A8216D0" w14:textId="77777777" w:rsidR="00AD3E55" w:rsidRDefault="00AD3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1E0EF" w14:textId="77777777" w:rsidR="00AD3E55" w:rsidRDefault="00AD3E55">
            <w:pPr>
              <w:pStyle w:val="CRCoverPage"/>
              <w:spacing w:after="0"/>
              <w:jc w:val="center"/>
              <w:rPr>
                <w:b/>
                <w:caps/>
                <w:noProof/>
              </w:rPr>
            </w:pPr>
          </w:p>
        </w:tc>
        <w:tc>
          <w:tcPr>
            <w:tcW w:w="709" w:type="dxa"/>
            <w:tcBorders>
              <w:top w:val="nil"/>
              <w:left w:val="single" w:sz="4" w:space="0" w:color="auto"/>
              <w:bottom w:val="nil"/>
              <w:right w:val="nil"/>
            </w:tcBorders>
            <w:hideMark/>
          </w:tcPr>
          <w:p w14:paraId="520F1394" w14:textId="77777777" w:rsidR="00AD3E55" w:rsidRDefault="00AD3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EFE0B" w14:textId="465F7ABF" w:rsidR="00AD3E55" w:rsidRDefault="009926E6">
            <w:pPr>
              <w:pStyle w:val="CRCoverPage"/>
              <w:spacing w:after="0"/>
              <w:jc w:val="center"/>
              <w:rPr>
                <w:b/>
                <w:caps/>
                <w:noProof/>
              </w:rPr>
            </w:pPr>
            <w:r>
              <w:rPr>
                <w:b/>
                <w:caps/>
                <w:noProof/>
                <w:lang w:eastAsia="zh-CN"/>
              </w:rPr>
              <w:t>X</w:t>
            </w:r>
          </w:p>
        </w:tc>
        <w:tc>
          <w:tcPr>
            <w:tcW w:w="2126" w:type="dxa"/>
            <w:hideMark/>
          </w:tcPr>
          <w:p w14:paraId="6814A756" w14:textId="77777777" w:rsidR="00AD3E55" w:rsidRDefault="00AD3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4890C" w14:textId="77777777" w:rsidR="00AD3E55" w:rsidRDefault="00AD3E55">
            <w:pPr>
              <w:pStyle w:val="CRCoverPage"/>
              <w:spacing w:after="0"/>
              <w:jc w:val="center"/>
              <w:rPr>
                <w:b/>
                <w:caps/>
                <w:noProof/>
              </w:rPr>
            </w:pPr>
          </w:p>
        </w:tc>
        <w:tc>
          <w:tcPr>
            <w:tcW w:w="1418" w:type="dxa"/>
            <w:hideMark/>
          </w:tcPr>
          <w:p w14:paraId="5AEA8665" w14:textId="77777777" w:rsidR="00AD3E55" w:rsidRDefault="00AD3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C667" w14:textId="77777777" w:rsidR="00AD3E55" w:rsidRDefault="00AD3E55">
            <w:pPr>
              <w:pStyle w:val="CRCoverPage"/>
              <w:spacing w:after="0"/>
              <w:jc w:val="center"/>
              <w:rPr>
                <w:b/>
                <w:bCs/>
                <w:caps/>
                <w:noProof/>
              </w:rPr>
            </w:pPr>
          </w:p>
        </w:tc>
      </w:tr>
    </w:tbl>
    <w:p w14:paraId="094CB923" w14:textId="77777777" w:rsidR="00AD3E55" w:rsidRDefault="00AD3E55" w:rsidP="00AD3E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D3E55" w14:paraId="119408C8" w14:textId="77777777" w:rsidTr="00AD3E55">
        <w:tc>
          <w:tcPr>
            <w:tcW w:w="9640" w:type="dxa"/>
            <w:gridSpan w:val="11"/>
          </w:tcPr>
          <w:p w14:paraId="5F671B6D" w14:textId="77777777" w:rsidR="00AD3E55" w:rsidRDefault="00AD3E55">
            <w:pPr>
              <w:pStyle w:val="CRCoverPage"/>
              <w:spacing w:after="0"/>
              <w:rPr>
                <w:noProof/>
                <w:sz w:val="8"/>
                <w:szCs w:val="8"/>
              </w:rPr>
            </w:pPr>
          </w:p>
        </w:tc>
      </w:tr>
      <w:tr w:rsidR="00AD3E55" w14:paraId="0A4BEFD9" w14:textId="77777777" w:rsidTr="00AD3E55">
        <w:tc>
          <w:tcPr>
            <w:tcW w:w="1843" w:type="dxa"/>
            <w:tcBorders>
              <w:top w:val="single" w:sz="4" w:space="0" w:color="auto"/>
              <w:left w:val="single" w:sz="4" w:space="0" w:color="auto"/>
              <w:bottom w:val="nil"/>
              <w:right w:val="nil"/>
            </w:tcBorders>
            <w:hideMark/>
          </w:tcPr>
          <w:p w14:paraId="77218E82" w14:textId="77777777" w:rsidR="00AD3E55" w:rsidRDefault="00AD3E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6517B9" w14:textId="5F7DD2E5" w:rsidR="00AD3E55" w:rsidRDefault="00000000">
            <w:pPr>
              <w:pStyle w:val="CRCoverPage"/>
              <w:spacing w:after="0"/>
              <w:ind w:left="100"/>
              <w:rPr>
                <w:noProof/>
              </w:rPr>
            </w:pPr>
            <w:fldSimple w:instr=" DOCPROPERTY  CrTitle  \* MERGEFORMAT ">
              <w:r w:rsidR="00AD3E55">
                <w:t>(NR_redcap-Perf) CR to TS38.101-4: Corrections on RedCap SDR test cases (Rel-1</w:t>
              </w:r>
              <w:r w:rsidR="00FE08AB">
                <w:t>8</w:t>
              </w:r>
              <w:r w:rsidR="00AD3E55">
                <w:t>)</w:t>
              </w:r>
            </w:fldSimple>
          </w:p>
        </w:tc>
      </w:tr>
      <w:tr w:rsidR="00AD3E55" w14:paraId="6EADC6B3" w14:textId="77777777" w:rsidTr="00AD3E55">
        <w:tc>
          <w:tcPr>
            <w:tcW w:w="1843" w:type="dxa"/>
            <w:tcBorders>
              <w:top w:val="nil"/>
              <w:left w:val="single" w:sz="4" w:space="0" w:color="auto"/>
              <w:bottom w:val="nil"/>
              <w:right w:val="nil"/>
            </w:tcBorders>
          </w:tcPr>
          <w:p w14:paraId="1E3D10EE" w14:textId="77777777" w:rsidR="00AD3E55" w:rsidRDefault="00AD3E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F3DAC" w14:textId="77777777" w:rsidR="00AD3E55" w:rsidRDefault="00AD3E55">
            <w:pPr>
              <w:pStyle w:val="CRCoverPage"/>
              <w:spacing w:after="0"/>
              <w:rPr>
                <w:noProof/>
                <w:sz w:val="8"/>
                <w:szCs w:val="8"/>
              </w:rPr>
            </w:pPr>
          </w:p>
        </w:tc>
      </w:tr>
      <w:tr w:rsidR="00AD3E55" w14:paraId="24D7EAFF" w14:textId="77777777" w:rsidTr="00AD3E55">
        <w:tc>
          <w:tcPr>
            <w:tcW w:w="1843" w:type="dxa"/>
            <w:tcBorders>
              <w:top w:val="nil"/>
              <w:left w:val="single" w:sz="4" w:space="0" w:color="auto"/>
              <w:bottom w:val="nil"/>
              <w:right w:val="nil"/>
            </w:tcBorders>
            <w:hideMark/>
          </w:tcPr>
          <w:p w14:paraId="1BACAB5A" w14:textId="77777777" w:rsidR="00AD3E55" w:rsidRDefault="00AD3E5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366BF1" w14:textId="77777777" w:rsidR="00AD3E55" w:rsidRDefault="00000000">
            <w:pPr>
              <w:pStyle w:val="CRCoverPage"/>
              <w:spacing w:after="0"/>
              <w:ind w:left="100"/>
              <w:rPr>
                <w:noProof/>
              </w:rPr>
            </w:pPr>
            <w:fldSimple w:instr=" DOCPROPERTY  SourceIfWg  \* MERGEFORMAT ">
              <w:r w:rsidR="00AD3E55">
                <w:rPr>
                  <w:noProof/>
                </w:rPr>
                <w:t>MediaTek inc.</w:t>
              </w:r>
            </w:fldSimple>
          </w:p>
        </w:tc>
      </w:tr>
      <w:tr w:rsidR="00AD3E55" w14:paraId="1D48B351" w14:textId="77777777" w:rsidTr="00AD3E55">
        <w:tc>
          <w:tcPr>
            <w:tcW w:w="1843" w:type="dxa"/>
            <w:tcBorders>
              <w:top w:val="nil"/>
              <w:left w:val="single" w:sz="4" w:space="0" w:color="auto"/>
              <w:bottom w:val="nil"/>
              <w:right w:val="nil"/>
            </w:tcBorders>
            <w:hideMark/>
          </w:tcPr>
          <w:p w14:paraId="0A5F0870" w14:textId="77777777" w:rsidR="00AD3E55" w:rsidRDefault="00AD3E5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AD37552" w14:textId="628921BD" w:rsidR="00AD3E55" w:rsidRDefault="00B102B7">
            <w:pPr>
              <w:pStyle w:val="CRCoverPage"/>
              <w:spacing w:after="0"/>
              <w:ind w:left="100"/>
              <w:rPr>
                <w:noProof/>
              </w:rPr>
            </w:pPr>
            <w:r>
              <w:t>R4</w:t>
            </w:r>
            <w:fldSimple w:instr=" DOCPROPERTY  SourceIfTsg  \* MERGEFORMAT "/>
          </w:p>
        </w:tc>
      </w:tr>
      <w:tr w:rsidR="00AD3E55" w14:paraId="5A9D0C60" w14:textId="77777777" w:rsidTr="00AD3E55">
        <w:tc>
          <w:tcPr>
            <w:tcW w:w="1843" w:type="dxa"/>
            <w:tcBorders>
              <w:top w:val="nil"/>
              <w:left w:val="single" w:sz="4" w:space="0" w:color="auto"/>
              <w:bottom w:val="nil"/>
              <w:right w:val="nil"/>
            </w:tcBorders>
          </w:tcPr>
          <w:p w14:paraId="0913ECE4" w14:textId="77777777" w:rsidR="00AD3E55" w:rsidRDefault="00AD3E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739EB9" w14:textId="77777777" w:rsidR="00AD3E55" w:rsidRDefault="00AD3E55">
            <w:pPr>
              <w:pStyle w:val="CRCoverPage"/>
              <w:spacing w:after="0"/>
              <w:rPr>
                <w:noProof/>
                <w:sz w:val="8"/>
                <w:szCs w:val="8"/>
              </w:rPr>
            </w:pPr>
          </w:p>
        </w:tc>
      </w:tr>
      <w:tr w:rsidR="00AD3E55" w14:paraId="0DA6C245" w14:textId="77777777" w:rsidTr="00AD3E55">
        <w:tc>
          <w:tcPr>
            <w:tcW w:w="1843" w:type="dxa"/>
            <w:tcBorders>
              <w:top w:val="nil"/>
              <w:left w:val="single" w:sz="4" w:space="0" w:color="auto"/>
              <w:bottom w:val="nil"/>
              <w:right w:val="nil"/>
            </w:tcBorders>
            <w:hideMark/>
          </w:tcPr>
          <w:p w14:paraId="55F0B1AA" w14:textId="77777777" w:rsidR="00AD3E55" w:rsidRDefault="00AD3E5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DDCAB17" w14:textId="77777777" w:rsidR="00AD3E55" w:rsidRDefault="00000000">
            <w:pPr>
              <w:pStyle w:val="CRCoverPage"/>
              <w:spacing w:after="0"/>
              <w:ind w:left="100"/>
              <w:rPr>
                <w:noProof/>
              </w:rPr>
            </w:pPr>
            <w:fldSimple w:instr=" DOCPROPERTY  RelatedWis  \* MERGEFORMAT ">
              <w:r w:rsidR="00AD3E55">
                <w:rPr>
                  <w:noProof/>
                </w:rPr>
                <w:t>NR_redcap-Perf</w:t>
              </w:r>
            </w:fldSimple>
          </w:p>
        </w:tc>
        <w:tc>
          <w:tcPr>
            <w:tcW w:w="567" w:type="dxa"/>
          </w:tcPr>
          <w:p w14:paraId="659C4D25" w14:textId="77777777" w:rsidR="00AD3E55" w:rsidRDefault="00AD3E55">
            <w:pPr>
              <w:pStyle w:val="CRCoverPage"/>
              <w:spacing w:after="0"/>
              <w:ind w:right="100"/>
              <w:rPr>
                <w:noProof/>
              </w:rPr>
            </w:pPr>
          </w:p>
        </w:tc>
        <w:tc>
          <w:tcPr>
            <w:tcW w:w="1417" w:type="dxa"/>
            <w:gridSpan w:val="3"/>
            <w:hideMark/>
          </w:tcPr>
          <w:p w14:paraId="384882B2" w14:textId="77777777" w:rsidR="00AD3E55" w:rsidRDefault="00AD3E5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0CAC2FA" w14:textId="77777777" w:rsidR="00AD3E55" w:rsidRDefault="00000000">
            <w:pPr>
              <w:pStyle w:val="CRCoverPage"/>
              <w:spacing w:after="0"/>
              <w:ind w:left="100"/>
              <w:rPr>
                <w:noProof/>
              </w:rPr>
            </w:pPr>
            <w:fldSimple w:instr=" DOCPROPERTY  ResDate  \* MERGEFORMAT ">
              <w:r w:rsidR="00AD3E55">
                <w:rPr>
                  <w:noProof/>
                </w:rPr>
                <w:t>2024-02-19</w:t>
              </w:r>
            </w:fldSimple>
          </w:p>
        </w:tc>
      </w:tr>
      <w:tr w:rsidR="00AD3E55" w14:paraId="2281F166" w14:textId="77777777" w:rsidTr="00AD3E55">
        <w:tc>
          <w:tcPr>
            <w:tcW w:w="1843" w:type="dxa"/>
            <w:tcBorders>
              <w:top w:val="nil"/>
              <w:left w:val="single" w:sz="4" w:space="0" w:color="auto"/>
              <w:bottom w:val="nil"/>
              <w:right w:val="nil"/>
            </w:tcBorders>
          </w:tcPr>
          <w:p w14:paraId="5177958D" w14:textId="77777777" w:rsidR="00AD3E55" w:rsidRDefault="00AD3E55">
            <w:pPr>
              <w:pStyle w:val="CRCoverPage"/>
              <w:spacing w:after="0"/>
              <w:rPr>
                <w:b/>
                <w:i/>
                <w:noProof/>
                <w:sz w:val="8"/>
                <w:szCs w:val="8"/>
              </w:rPr>
            </w:pPr>
          </w:p>
        </w:tc>
        <w:tc>
          <w:tcPr>
            <w:tcW w:w="1986" w:type="dxa"/>
            <w:gridSpan w:val="4"/>
          </w:tcPr>
          <w:p w14:paraId="73B11CCF" w14:textId="77777777" w:rsidR="00AD3E55" w:rsidRDefault="00AD3E55">
            <w:pPr>
              <w:pStyle w:val="CRCoverPage"/>
              <w:spacing w:after="0"/>
              <w:rPr>
                <w:noProof/>
                <w:sz w:val="8"/>
                <w:szCs w:val="8"/>
              </w:rPr>
            </w:pPr>
          </w:p>
        </w:tc>
        <w:tc>
          <w:tcPr>
            <w:tcW w:w="2267" w:type="dxa"/>
            <w:gridSpan w:val="2"/>
          </w:tcPr>
          <w:p w14:paraId="6CAB2230" w14:textId="77777777" w:rsidR="00AD3E55" w:rsidRDefault="00AD3E55">
            <w:pPr>
              <w:pStyle w:val="CRCoverPage"/>
              <w:spacing w:after="0"/>
              <w:rPr>
                <w:noProof/>
                <w:sz w:val="8"/>
                <w:szCs w:val="8"/>
              </w:rPr>
            </w:pPr>
          </w:p>
        </w:tc>
        <w:tc>
          <w:tcPr>
            <w:tcW w:w="1417" w:type="dxa"/>
            <w:gridSpan w:val="3"/>
          </w:tcPr>
          <w:p w14:paraId="7C4B8857" w14:textId="77777777" w:rsidR="00AD3E55" w:rsidRDefault="00AD3E55">
            <w:pPr>
              <w:pStyle w:val="CRCoverPage"/>
              <w:spacing w:after="0"/>
              <w:rPr>
                <w:noProof/>
                <w:sz w:val="8"/>
                <w:szCs w:val="8"/>
              </w:rPr>
            </w:pPr>
          </w:p>
        </w:tc>
        <w:tc>
          <w:tcPr>
            <w:tcW w:w="2127" w:type="dxa"/>
            <w:tcBorders>
              <w:top w:val="nil"/>
              <w:left w:val="nil"/>
              <w:bottom w:val="nil"/>
              <w:right w:val="single" w:sz="4" w:space="0" w:color="auto"/>
            </w:tcBorders>
          </w:tcPr>
          <w:p w14:paraId="78BA6A03" w14:textId="77777777" w:rsidR="00AD3E55" w:rsidRDefault="00AD3E55">
            <w:pPr>
              <w:pStyle w:val="CRCoverPage"/>
              <w:spacing w:after="0"/>
              <w:rPr>
                <w:noProof/>
                <w:sz w:val="8"/>
                <w:szCs w:val="8"/>
              </w:rPr>
            </w:pPr>
          </w:p>
        </w:tc>
      </w:tr>
      <w:tr w:rsidR="00AD3E55" w14:paraId="12D9119D" w14:textId="77777777" w:rsidTr="00AD3E55">
        <w:trPr>
          <w:cantSplit/>
        </w:trPr>
        <w:tc>
          <w:tcPr>
            <w:tcW w:w="1843" w:type="dxa"/>
            <w:tcBorders>
              <w:top w:val="nil"/>
              <w:left w:val="single" w:sz="4" w:space="0" w:color="auto"/>
              <w:bottom w:val="nil"/>
              <w:right w:val="nil"/>
            </w:tcBorders>
            <w:hideMark/>
          </w:tcPr>
          <w:p w14:paraId="6E1696B7" w14:textId="77777777" w:rsidR="00AD3E55" w:rsidRDefault="00AD3E55">
            <w:pPr>
              <w:pStyle w:val="CRCoverPage"/>
              <w:tabs>
                <w:tab w:val="right" w:pos="1759"/>
              </w:tabs>
              <w:spacing w:after="0"/>
              <w:rPr>
                <w:b/>
                <w:i/>
                <w:noProof/>
              </w:rPr>
            </w:pPr>
            <w:r>
              <w:rPr>
                <w:b/>
                <w:i/>
                <w:noProof/>
              </w:rPr>
              <w:t>Category:</w:t>
            </w:r>
          </w:p>
        </w:tc>
        <w:tc>
          <w:tcPr>
            <w:tcW w:w="851" w:type="dxa"/>
            <w:shd w:val="pct30" w:color="FFFF00" w:fill="auto"/>
            <w:hideMark/>
          </w:tcPr>
          <w:p w14:paraId="73A0E150" w14:textId="3042ED29" w:rsidR="00AD3E55" w:rsidRDefault="00044F82">
            <w:pPr>
              <w:pStyle w:val="CRCoverPage"/>
              <w:spacing w:after="0"/>
              <w:ind w:left="100" w:right="-609"/>
              <w:rPr>
                <w:b/>
                <w:noProof/>
              </w:rPr>
            </w:pPr>
            <w:r>
              <w:t>A</w:t>
            </w:r>
          </w:p>
        </w:tc>
        <w:tc>
          <w:tcPr>
            <w:tcW w:w="3402" w:type="dxa"/>
            <w:gridSpan w:val="5"/>
          </w:tcPr>
          <w:p w14:paraId="7DF0BD8F" w14:textId="77777777" w:rsidR="00AD3E55" w:rsidRDefault="00AD3E55">
            <w:pPr>
              <w:pStyle w:val="CRCoverPage"/>
              <w:spacing w:after="0"/>
              <w:rPr>
                <w:noProof/>
              </w:rPr>
            </w:pPr>
          </w:p>
        </w:tc>
        <w:tc>
          <w:tcPr>
            <w:tcW w:w="1417" w:type="dxa"/>
            <w:gridSpan w:val="3"/>
            <w:hideMark/>
          </w:tcPr>
          <w:p w14:paraId="17A50EC3" w14:textId="77777777" w:rsidR="00AD3E55" w:rsidRDefault="00AD3E5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341367" w14:textId="0E736E4A" w:rsidR="00AD3E55" w:rsidRDefault="00000000">
            <w:pPr>
              <w:pStyle w:val="CRCoverPage"/>
              <w:spacing w:after="0"/>
              <w:ind w:left="100"/>
              <w:rPr>
                <w:noProof/>
              </w:rPr>
            </w:pPr>
            <w:fldSimple w:instr=" DOCPROPERTY  Release  \* MERGEFORMAT ">
              <w:r w:rsidR="00AD3E55">
                <w:rPr>
                  <w:noProof/>
                </w:rPr>
                <w:t>Rel-1</w:t>
              </w:r>
            </w:fldSimple>
            <w:r w:rsidR="00BE437C">
              <w:rPr>
                <w:noProof/>
              </w:rPr>
              <w:t>8</w:t>
            </w:r>
          </w:p>
        </w:tc>
      </w:tr>
      <w:tr w:rsidR="00AD3E55" w14:paraId="33593586" w14:textId="77777777" w:rsidTr="00AD3E55">
        <w:tc>
          <w:tcPr>
            <w:tcW w:w="1843" w:type="dxa"/>
            <w:tcBorders>
              <w:top w:val="nil"/>
              <w:left w:val="single" w:sz="4" w:space="0" w:color="auto"/>
              <w:bottom w:val="single" w:sz="4" w:space="0" w:color="auto"/>
              <w:right w:val="nil"/>
            </w:tcBorders>
          </w:tcPr>
          <w:p w14:paraId="2C857A8B" w14:textId="77777777" w:rsidR="00AD3E55" w:rsidRDefault="00AD3E55">
            <w:pPr>
              <w:pStyle w:val="CRCoverPage"/>
              <w:spacing w:after="0"/>
              <w:rPr>
                <w:b/>
                <w:i/>
                <w:noProof/>
              </w:rPr>
            </w:pPr>
          </w:p>
        </w:tc>
        <w:tc>
          <w:tcPr>
            <w:tcW w:w="4677" w:type="dxa"/>
            <w:gridSpan w:val="8"/>
            <w:tcBorders>
              <w:top w:val="nil"/>
              <w:left w:val="nil"/>
              <w:bottom w:val="single" w:sz="4" w:space="0" w:color="auto"/>
              <w:right w:val="nil"/>
            </w:tcBorders>
            <w:hideMark/>
          </w:tcPr>
          <w:p w14:paraId="17BAFD6A" w14:textId="77777777" w:rsidR="00AD3E55" w:rsidRDefault="00AD3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899F4" w14:textId="77777777" w:rsidR="00AD3E55" w:rsidRDefault="00AD3E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572CAA" w14:textId="77777777" w:rsidR="00AD3E55" w:rsidRDefault="00AD3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3E55" w14:paraId="68794B06" w14:textId="77777777" w:rsidTr="00AD3E55">
        <w:tc>
          <w:tcPr>
            <w:tcW w:w="1843" w:type="dxa"/>
          </w:tcPr>
          <w:p w14:paraId="00671F43" w14:textId="77777777" w:rsidR="00AD3E55" w:rsidRDefault="00AD3E55">
            <w:pPr>
              <w:pStyle w:val="CRCoverPage"/>
              <w:spacing w:after="0"/>
              <w:rPr>
                <w:b/>
                <w:i/>
                <w:noProof/>
                <w:sz w:val="8"/>
                <w:szCs w:val="8"/>
              </w:rPr>
            </w:pPr>
          </w:p>
        </w:tc>
        <w:tc>
          <w:tcPr>
            <w:tcW w:w="7797" w:type="dxa"/>
            <w:gridSpan w:val="10"/>
          </w:tcPr>
          <w:p w14:paraId="0F270F0E" w14:textId="77777777" w:rsidR="00AD3E55" w:rsidRDefault="00AD3E55">
            <w:pPr>
              <w:pStyle w:val="CRCoverPage"/>
              <w:spacing w:after="0"/>
              <w:rPr>
                <w:noProof/>
                <w:sz w:val="8"/>
                <w:szCs w:val="8"/>
              </w:rPr>
            </w:pPr>
          </w:p>
        </w:tc>
      </w:tr>
      <w:tr w:rsidR="00AD3E55" w14:paraId="4FBE70F0" w14:textId="77777777" w:rsidTr="00AD3E55">
        <w:tc>
          <w:tcPr>
            <w:tcW w:w="2694" w:type="dxa"/>
            <w:gridSpan w:val="2"/>
            <w:tcBorders>
              <w:top w:val="single" w:sz="4" w:space="0" w:color="auto"/>
              <w:left w:val="single" w:sz="4" w:space="0" w:color="auto"/>
              <w:bottom w:val="nil"/>
              <w:right w:val="nil"/>
            </w:tcBorders>
            <w:hideMark/>
          </w:tcPr>
          <w:p w14:paraId="10402391" w14:textId="77777777" w:rsidR="00AD3E55" w:rsidRDefault="00AD3E5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4EEB10" w14:textId="77777777" w:rsidR="007D2026" w:rsidRDefault="007D2026" w:rsidP="007D2026">
            <w:pPr>
              <w:pStyle w:val="CRCoverPage"/>
              <w:numPr>
                <w:ilvl w:val="0"/>
                <w:numId w:val="23"/>
              </w:numPr>
              <w:spacing w:after="0"/>
              <w:rPr>
                <w:noProof/>
                <w:lang w:eastAsia="zh-TW"/>
              </w:rPr>
            </w:pPr>
            <w:r>
              <w:rPr>
                <w:noProof/>
                <w:lang w:eastAsia="zh-TW"/>
              </w:rPr>
              <w:t>For FR1 RedCap SDR tests, there are descriptions for antenna configutaion in Caluse 5.5.1 but no antenna configuration for RedCap in Table 5.5A-1.</w:t>
            </w:r>
          </w:p>
          <w:p w14:paraId="07A13D6F" w14:textId="5CB1852D" w:rsidR="00AD3E55" w:rsidRDefault="007D2026" w:rsidP="007D2026">
            <w:pPr>
              <w:pStyle w:val="CRCoverPage"/>
              <w:numPr>
                <w:ilvl w:val="0"/>
                <w:numId w:val="23"/>
              </w:numPr>
              <w:spacing w:after="0"/>
              <w:rPr>
                <w:noProof/>
                <w:lang w:eastAsia="zh-TW"/>
              </w:rPr>
            </w:pPr>
            <w:r>
              <w:rPr>
                <w:noProof/>
                <w:lang w:eastAsia="zh-TW"/>
              </w:rPr>
              <w:t>For FR2 RedCap SDR tests, there are antenna configuration in Table 7.5A.1-1 but no descriptions for antenna configutaion for RedCap in Caluse 7.5.1.</w:t>
            </w:r>
          </w:p>
        </w:tc>
      </w:tr>
      <w:tr w:rsidR="00AD3E55" w14:paraId="74C6E817" w14:textId="77777777" w:rsidTr="00AD3E55">
        <w:tc>
          <w:tcPr>
            <w:tcW w:w="2694" w:type="dxa"/>
            <w:gridSpan w:val="2"/>
            <w:tcBorders>
              <w:top w:val="nil"/>
              <w:left w:val="single" w:sz="4" w:space="0" w:color="auto"/>
              <w:bottom w:val="nil"/>
              <w:right w:val="nil"/>
            </w:tcBorders>
          </w:tcPr>
          <w:p w14:paraId="57FF8812"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13EF10" w14:textId="77777777" w:rsidR="00AD3E55" w:rsidRDefault="00AD3E55">
            <w:pPr>
              <w:pStyle w:val="CRCoverPage"/>
              <w:spacing w:after="0"/>
              <w:rPr>
                <w:noProof/>
                <w:sz w:val="8"/>
                <w:szCs w:val="8"/>
              </w:rPr>
            </w:pPr>
          </w:p>
        </w:tc>
      </w:tr>
      <w:tr w:rsidR="00AD3E55" w14:paraId="08B0C9C7" w14:textId="77777777" w:rsidTr="00AD3E55">
        <w:tc>
          <w:tcPr>
            <w:tcW w:w="2694" w:type="dxa"/>
            <w:gridSpan w:val="2"/>
            <w:tcBorders>
              <w:top w:val="nil"/>
              <w:left w:val="single" w:sz="4" w:space="0" w:color="auto"/>
              <w:bottom w:val="nil"/>
              <w:right w:val="nil"/>
            </w:tcBorders>
            <w:hideMark/>
          </w:tcPr>
          <w:p w14:paraId="0DC2ABCD" w14:textId="77777777" w:rsidR="00AD3E55" w:rsidRDefault="00AD3E55">
            <w:pPr>
              <w:pStyle w:val="CRCoverPage"/>
              <w:tabs>
                <w:tab w:val="right" w:pos="2184"/>
              </w:tabs>
              <w:spacing w:after="0"/>
              <w:rPr>
                <w:b/>
                <w:i/>
                <w:noProof/>
              </w:rPr>
            </w:pPr>
            <w:bookmarkStart w:id="0" w:name="_Hlk160024089"/>
            <w:r>
              <w:rPr>
                <w:b/>
                <w:i/>
                <w:noProof/>
              </w:rPr>
              <w:t>Summary of change:</w:t>
            </w:r>
          </w:p>
        </w:tc>
        <w:tc>
          <w:tcPr>
            <w:tcW w:w="6946" w:type="dxa"/>
            <w:gridSpan w:val="9"/>
            <w:tcBorders>
              <w:top w:val="nil"/>
              <w:left w:val="nil"/>
              <w:bottom w:val="nil"/>
              <w:right w:val="single" w:sz="4" w:space="0" w:color="auto"/>
            </w:tcBorders>
            <w:shd w:val="pct30" w:color="FFFF00" w:fill="auto"/>
          </w:tcPr>
          <w:p w14:paraId="428F9C7F" w14:textId="77777777" w:rsidR="00AD3E55" w:rsidRDefault="00AE4890" w:rsidP="007D2026">
            <w:pPr>
              <w:pStyle w:val="CRCoverPage"/>
              <w:numPr>
                <w:ilvl w:val="0"/>
                <w:numId w:val="23"/>
              </w:numPr>
              <w:spacing w:after="0"/>
              <w:rPr>
                <w:noProof/>
                <w:lang w:eastAsia="zh-TW"/>
              </w:rPr>
            </w:pPr>
            <w:bookmarkStart w:id="1" w:name="OLE_LINK1"/>
            <w:r>
              <w:rPr>
                <w:rFonts w:hint="eastAsia"/>
                <w:noProof/>
                <w:lang w:eastAsia="zh-TW"/>
              </w:rPr>
              <w:t>A</w:t>
            </w:r>
            <w:r>
              <w:rPr>
                <w:noProof/>
                <w:lang w:eastAsia="zh-TW"/>
              </w:rPr>
              <w:t xml:space="preserve">dd 1x1 for Redcap in the </w:t>
            </w:r>
            <w:bookmarkStart w:id="2" w:name="OLE_LINK9"/>
            <w:r>
              <w:rPr>
                <w:noProof/>
                <w:lang w:eastAsia="zh-TW"/>
              </w:rPr>
              <w:t xml:space="preserve">field of </w:t>
            </w:r>
            <w:r w:rsidRPr="00AE4890">
              <w:rPr>
                <w:noProof/>
                <w:lang w:eastAsia="zh-TW"/>
              </w:rPr>
              <w:t>Antenna configuration</w:t>
            </w:r>
            <w:r>
              <w:rPr>
                <w:noProof/>
                <w:lang w:eastAsia="zh-TW"/>
              </w:rPr>
              <w:t xml:space="preserve"> in </w:t>
            </w:r>
            <w:bookmarkStart w:id="3" w:name="OLE_LINK2"/>
            <w:r w:rsidRPr="00AE4890">
              <w:rPr>
                <w:noProof/>
                <w:lang w:eastAsia="zh-TW"/>
              </w:rPr>
              <w:t>Table 5.5A-1</w:t>
            </w:r>
            <w:bookmarkEnd w:id="2"/>
            <w:bookmarkEnd w:id="3"/>
          </w:p>
          <w:p w14:paraId="738B6A77" w14:textId="77777777" w:rsidR="00B86D91" w:rsidRDefault="00B86D91" w:rsidP="007D2026">
            <w:pPr>
              <w:pStyle w:val="CRCoverPage"/>
              <w:numPr>
                <w:ilvl w:val="0"/>
                <w:numId w:val="23"/>
              </w:numPr>
              <w:spacing w:after="0"/>
              <w:rPr>
                <w:noProof/>
                <w:lang w:eastAsia="zh-TW"/>
              </w:rPr>
            </w:pPr>
            <w:r>
              <w:rPr>
                <w:noProof/>
                <w:lang w:eastAsia="zh-TW"/>
              </w:rPr>
              <w:t>For FR2 RedCap SDR tests, add descriptions for antenna configutaion for RedCap in Caluse 7.5.1.</w:t>
            </w:r>
          </w:p>
          <w:p w14:paraId="004596A4" w14:textId="2BE80EF0" w:rsidR="00B86D91" w:rsidRDefault="00B86D91" w:rsidP="007D2026">
            <w:pPr>
              <w:pStyle w:val="CRCoverPage"/>
              <w:numPr>
                <w:ilvl w:val="0"/>
                <w:numId w:val="23"/>
              </w:numPr>
              <w:spacing w:after="0"/>
              <w:rPr>
                <w:noProof/>
                <w:lang w:eastAsia="zh-TW"/>
              </w:rPr>
            </w:pPr>
            <w:r>
              <w:rPr>
                <w:rFonts w:hint="eastAsia"/>
                <w:noProof/>
                <w:lang w:eastAsia="zh-TW"/>
              </w:rPr>
              <w:t>D</w:t>
            </w:r>
            <w:r>
              <w:rPr>
                <w:noProof/>
                <w:lang w:eastAsia="zh-TW"/>
              </w:rPr>
              <w:t xml:space="preserve">elete the field of Antenna configuration for Redcap in </w:t>
            </w:r>
            <w:r>
              <w:t>Table 7.5A.1-1</w:t>
            </w:r>
            <w:bookmarkEnd w:id="1"/>
          </w:p>
        </w:tc>
      </w:tr>
      <w:bookmarkEnd w:id="0"/>
      <w:tr w:rsidR="00AD3E55" w14:paraId="000D4CD7" w14:textId="77777777" w:rsidTr="00AD3E55">
        <w:tc>
          <w:tcPr>
            <w:tcW w:w="2694" w:type="dxa"/>
            <w:gridSpan w:val="2"/>
            <w:tcBorders>
              <w:top w:val="nil"/>
              <w:left w:val="single" w:sz="4" w:space="0" w:color="auto"/>
              <w:bottom w:val="nil"/>
              <w:right w:val="nil"/>
            </w:tcBorders>
          </w:tcPr>
          <w:p w14:paraId="0139939E"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E0B85B" w14:textId="77777777" w:rsidR="00AD3E55" w:rsidRDefault="00AD3E55">
            <w:pPr>
              <w:pStyle w:val="CRCoverPage"/>
              <w:spacing w:after="0"/>
              <w:rPr>
                <w:noProof/>
                <w:sz w:val="8"/>
                <w:szCs w:val="8"/>
              </w:rPr>
            </w:pPr>
          </w:p>
        </w:tc>
      </w:tr>
      <w:tr w:rsidR="00AD3E55" w14:paraId="20D01AE8" w14:textId="77777777" w:rsidTr="00AD3E55">
        <w:tc>
          <w:tcPr>
            <w:tcW w:w="2694" w:type="dxa"/>
            <w:gridSpan w:val="2"/>
            <w:tcBorders>
              <w:top w:val="nil"/>
              <w:left w:val="single" w:sz="4" w:space="0" w:color="auto"/>
              <w:bottom w:val="single" w:sz="4" w:space="0" w:color="auto"/>
              <w:right w:val="nil"/>
            </w:tcBorders>
            <w:hideMark/>
          </w:tcPr>
          <w:p w14:paraId="19497AA4" w14:textId="77777777" w:rsidR="00AD3E55" w:rsidRDefault="00AD3E5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F29F25" w14:textId="3D613BFD" w:rsidR="00AD3E55" w:rsidRPr="007D2026" w:rsidRDefault="007D2026" w:rsidP="007D2026">
            <w:pPr>
              <w:pStyle w:val="CRCoverPage"/>
              <w:numPr>
                <w:ilvl w:val="0"/>
                <w:numId w:val="22"/>
              </w:numPr>
              <w:ind w:left="360" w:hanging="360"/>
            </w:pPr>
            <w:r>
              <w:rPr>
                <w:noProof/>
                <w:lang w:eastAsia="zh-TW"/>
              </w:rPr>
              <w:t>It is not consistent and also not clear for FR1 and FR2 RedCap requirements.</w:t>
            </w:r>
          </w:p>
        </w:tc>
      </w:tr>
      <w:tr w:rsidR="00AD3E55" w14:paraId="205858DA" w14:textId="77777777" w:rsidTr="00AD3E55">
        <w:tc>
          <w:tcPr>
            <w:tcW w:w="2694" w:type="dxa"/>
            <w:gridSpan w:val="2"/>
          </w:tcPr>
          <w:p w14:paraId="6AA50AE9" w14:textId="77777777" w:rsidR="00AD3E55" w:rsidRDefault="00AD3E55">
            <w:pPr>
              <w:pStyle w:val="CRCoverPage"/>
              <w:spacing w:after="0"/>
              <w:rPr>
                <w:b/>
                <w:i/>
                <w:noProof/>
                <w:sz w:val="8"/>
                <w:szCs w:val="8"/>
              </w:rPr>
            </w:pPr>
          </w:p>
        </w:tc>
        <w:tc>
          <w:tcPr>
            <w:tcW w:w="6946" w:type="dxa"/>
            <w:gridSpan w:val="9"/>
          </w:tcPr>
          <w:p w14:paraId="58A07FEC" w14:textId="77777777" w:rsidR="00AD3E55" w:rsidRDefault="00AD3E55">
            <w:pPr>
              <w:pStyle w:val="CRCoverPage"/>
              <w:spacing w:after="0"/>
              <w:rPr>
                <w:noProof/>
                <w:sz w:val="8"/>
                <w:szCs w:val="8"/>
              </w:rPr>
            </w:pPr>
          </w:p>
        </w:tc>
      </w:tr>
      <w:tr w:rsidR="00AD3E55" w14:paraId="3DF7A3F5" w14:textId="77777777" w:rsidTr="00AD3E55">
        <w:tc>
          <w:tcPr>
            <w:tcW w:w="2694" w:type="dxa"/>
            <w:gridSpan w:val="2"/>
            <w:tcBorders>
              <w:top w:val="single" w:sz="4" w:space="0" w:color="auto"/>
              <w:left w:val="single" w:sz="4" w:space="0" w:color="auto"/>
              <w:bottom w:val="nil"/>
              <w:right w:val="nil"/>
            </w:tcBorders>
            <w:hideMark/>
          </w:tcPr>
          <w:p w14:paraId="78556E0C" w14:textId="77777777" w:rsidR="00AD3E55" w:rsidRDefault="00AD3E5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06BADD0" w14:textId="5F9DD082" w:rsidR="00AD3E55" w:rsidRDefault="007D2026">
            <w:pPr>
              <w:pStyle w:val="CRCoverPage"/>
              <w:spacing w:after="0"/>
              <w:ind w:left="100"/>
              <w:rPr>
                <w:noProof/>
              </w:rPr>
            </w:pPr>
            <w:r>
              <w:rPr>
                <w:noProof/>
                <w:lang w:eastAsia="zh-TW"/>
              </w:rPr>
              <w:t>5.5A.1 and 7.5.1</w:t>
            </w:r>
          </w:p>
        </w:tc>
      </w:tr>
      <w:tr w:rsidR="00AD3E55" w14:paraId="49DD79AB" w14:textId="77777777" w:rsidTr="00AD3E55">
        <w:tc>
          <w:tcPr>
            <w:tcW w:w="2694" w:type="dxa"/>
            <w:gridSpan w:val="2"/>
            <w:tcBorders>
              <w:top w:val="nil"/>
              <w:left w:val="single" w:sz="4" w:space="0" w:color="auto"/>
              <w:bottom w:val="nil"/>
              <w:right w:val="nil"/>
            </w:tcBorders>
          </w:tcPr>
          <w:p w14:paraId="6059CBF7"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F29F7D" w14:textId="77777777" w:rsidR="00AD3E55" w:rsidRDefault="00AD3E55">
            <w:pPr>
              <w:pStyle w:val="CRCoverPage"/>
              <w:spacing w:after="0"/>
              <w:rPr>
                <w:noProof/>
                <w:sz w:val="8"/>
                <w:szCs w:val="8"/>
              </w:rPr>
            </w:pPr>
          </w:p>
        </w:tc>
      </w:tr>
      <w:tr w:rsidR="00AD3E55" w14:paraId="3838182E" w14:textId="77777777" w:rsidTr="00AD3E55">
        <w:tc>
          <w:tcPr>
            <w:tcW w:w="2694" w:type="dxa"/>
            <w:gridSpan w:val="2"/>
            <w:tcBorders>
              <w:top w:val="nil"/>
              <w:left w:val="single" w:sz="4" w:space="0" w:color="auto"/>
              <w:bottom w:val="nil"/>
              <w:right w:val="nil"/>
            </w:tcBorders>
          </w:tcPr>
          <w:p w14:paraId="50916751" w14:textId="77777777" w:rsidR="00AD3E55" w:rsidRDefault="00AD3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35723A" w14:textId="77777777" w:rsidR="00AD3E55" w:rsidRDefault="00AD3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6C192D" w14:textId="77777777" w:rsidR="00AD3E55" w:rsidRDefault="00AD3E55">
            <w:pPr>
              <w:pStyle w:val="CRCoverPage"/>
              <w:spacing w:after="0"/>
              <w:jc w:val="center"/>
              <w:rPr>
                <w:b/>
                <w:caps/>
                <w:noProof/>
              </w:rPr>
            </w:pPr>
            <w:r>
              <w:rPr>
                <w:b/>
                <w:caps/>
                <w:noProof/>
              </w:rPr>
              <w:t>N</w:t>
            </w:r>
          </w:p>
        </w:tc>
        <w:tc>
          <w:tcPr>
            <w:tcW w:w="2977" w:type="dxa"/>
            <w:gridSpan w:val="4"/>
          </w:tcPr>
          <w:p w14:paraId="340EA1CC" w14:textId="77777777" w:rsidR="00AD3E55" w:rsidRDefault="00AD3E5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061EFC5" w14:textId="77777777" w:rsidR="00AD3E55" w:rsidRDefault="00AD3E55">
            <w:pPr>
              <w:pStyle w:val="CRCoverPage"/>
              <w:spacing w:after="0"/>
              <w:ind w:left="99"/>
              <w:rPr>
                <w:noProof/>
              </w:rPr>
            </w:pPr>
          </w:p>
        </w:tc>
      </w:tr>
      <w:tr w:rsidR="00AD3E55" w14:paraId="1BEDBE58" w14:textId="77777777" w:rsidTr="00AD3E55">
        <w:tc>
          <w:tcPr>
            <w:tcW w:w="2694" w:type="dxa"/>
            <w:gridSpan w:val="2"/>
            <w:tcBorders>
              <w:top w:val="nil"/>
              <w:left w:val="single" w:sz="4" w:space="0" w:color="auto"/>
              <w:bottom w:val="nil"/>
              <w:right w:val="nil"/>
            </w:tcBorders>
            <w:hideMark/>
          </w:tcPr>
          <w:p w14:paraId="5B047EB7" w14:textId="77777777" w:rsidR="00AD3E55" w:rsidRDefault="00AD3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7E22CC" w14:textId="77777777" w:rsidR="00AD3E55" w:rsidRDefault="00AD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9D0AA" w14:textId="2FECFE2A" w:rsidR="00AD3E55" w:rsidRDefault="009926E6">
            <w:pPr>
              <w:pStyle w:val="CRCoverPage"/>
              <w:spacing w:after="0"/>
              <w:jc w:val="center"/>
              <w:rPr>
                <w:b/>
                <w:caps/>
                <w:noProof/>
              </w:rPr>
            </w:pPr>
            <w:r>
              <w:rPr>
                <w:b/>
                <w:caps/>
                <w:noProof/>
                <w:lang w:eastAsia="zh-CN"/>
              </w:rPr>
              <w:t>X</w:t>
            </w:r>
          </w:p>
        </w:tc>
        <w:tc>
          <w:tcPr>
            <w:tcW w:w="2977" w:type="dxa"/>
            <w:gridSpan w:val="4"/>
            <w:hideMark/>
          </w:tcPr>
          <w:p w14:paraId="5396DA74" w14:textId="77777777" w:rsidR="00AD3E55" w:rsidRDefault="00AD3E5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478608" w14:textId="77777777" w:rsidR="00AD3E55" w:rsidRDefault="00AD3E55">
            <w:pPr>
              <w:pStyle w:val="CRCoverPage"/>
              <w:spacing w:after="0"/>
              <w:ind w:left="99"/>
              <w:rPr>
                <w:noProof/>
              </w:rPr>
            </w:pPr>
            <w:r>
              <w:rPr>
                <w:noProof/>
              </w:rPr>
              <w:t xml:space="preserve">TS/TR ... CR ... </w:t>
            </w:r>
          </w:p>
        </w:tc>
      </w:tr>
      <w:tr w:rsidR="00AD3E55" w14:paraId="5E56F4AF" w14:textId="77777777" w:rsidTr="00AD3E55">
        <w:tc>
          <w:tcPr>
            <w:tcW w:w="2694" w:type="dxa"/>
            <w:gridSpan w:val="2"/>
            <w:tcBorders>
              <w:top w:val="nil"/>
              <w:left w:val="single" w:sz="4" w:space="0" w:color="auto"/>
              <w:bottom w:val="nil"/>
              <w:right w:val="nil"/>
            </w:tcBorders>
            <w:hideMark/>
          </w:tcPr>
          <w:p w14:paraId="0AABFCDB" w14:textId="77777777" w:rsidR="00AD3E55" w:rsidRDefault="00AD3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3100A98" w14:textId="4989B458" w:rsidR="00AD3E55" w:rsidRDefault="009926E6">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32311" w14:textId="77777777" w:rsidR="00AD3E55" w:rsidRDefault="00AD3E55">
            <w:pPr>
              <w:pStyle w:val="CRCoverPage"/>
              <w:spacing w:after="0"/>
              <w:jc w:val="center"/>
              <w:rPr>
                <w:b/>
                <w:caps/>
                <w:noProof/>
              </w:rPr>
            </w:pPr>
          </w:p>
        </w:tc>
        <w:tc>
          <w:tcPr>
            <w:tcW w:w="2977" w:type="dxa"/>
            <w:gridSpan w:val="4"/>
            <w:hideMark/>
          </w:tcPr>
          <w:p w14:paraId="7114FF58" w14:textId="77777777" w:rsidR="00AD3E55" w:rsidRDefault="00AD3E5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94BE57" w14:textId="403F83D6" w:rsidR="00AD3E55" w:rsidRDefault="009926E6">
            <w:pPr>
              <w:pStyle w:val="CRCoverPage"/>
              <w:spacing w:after="0"/>
              <w:ind w:left="99"/>
              <w:rPr>
                <w:noProof/>
              </w:rPr>
            </w:pPr>
            <w:r>
              <w:rPr>
                <w:noProof/>
              </w:rPr>
              <w:t>TS 38.521-4</w:t>
            </w:r>
          </w:p>
        </w:tc>
      </w:tr>
      <w:tr w:rsidR="00AD3E55" w14:paraId="3E5F0B8C" w14:textId="77777777" w:rsidTr="00AD3E55">
        <w:tc>
          <w:tcPr>
            <w:tcW w:w="2694" w:type="dxa"/>
            <w:gridSpan w:val="2"/>
            <w:tcBorders>
              <w:top w:val="nil"/>
              <w:left w:val="single" w:sz="4" w:space="0" w:color="auto"/>
              <w:bottom w:val="nil"/>
              <w:right w:val="nil"/>
            </w:tcBorders>
            <w:hideMark/>
          </w:tcPr>
          <w:p w14:paraId="48F5B8B0" w14:textId="77777777" w:rsidR="00AD3E55" w:rsidRDefault="00AD3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BB0CFC" w14:textId="77777777" w:rsidR="00AD3E55" w:rsidRDefault="00AD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D93E" w14:textId="725914EC" w:rsidR="00AD3E55" w:rsidRDefault="009926E6">
            <w:pPr>
              <w:pStyle w:val="CRCoverPage"/>
              <w:spacing w:after="0"/>
              <w:jc w:val="center"/>
              <w:rPr>
                <w:b/>
                <w:caps/>
                <w:noProof/>
              </w:rPr>
            </w:pPr>
            <w:r>
              <w:rPr>
                <w:b/>
                <w:caps/>
                <w:noProof/>
                <w:lang w:eastAsia="zh-CN"/>
              </w:rPr>
              <w:t>X</w:t>
            </w:r>
          </w:p>
        </w:tc>
        <w:tc>
          <w:tcPr>
            <w:tcW w:w="2977" w:type="dxa"/>
            <w:gridSpan w:val="4"/>
            <w:hideMark/>
          </w:tcPr>
          <w:p w14:paraId="16B3F41F" w14:textId="77777777" w:rsidR="00AD3E55" w:rsidRDefault="00AD3E5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A8FF83" w14:textId="77777777" w:rsidR="00AD3E55" w:rsidRDefault="00AD3E55">
            <w:pPr>
              <w:pStyle w:val="CRCoverPage"/>
              <w:spacing w:after="0"/>
              <w:ind w:left="99"/>
              <w:rPr>
                <w:noProof/>
              </w:rPr>
            </w:pPr>
            <w:r>
              <w:rPr>
                <w:noProof/>
              </w:rPr>
              <w:t xml:space="preserve">TS/TR ... CR ... </w:t>
            </w:r>
          </w:p>
        </w:tc>
      </w:tr>
      <w:tr w:rsidR="00AD3E55" w14:paraId="5B59D0A6" w14:textId="77777777" w:rsidTr="00AD3E55">
        <w:tc>
          <w:tcPr>
            <w:tcW w:w="2694" w:type="dxa"/>
            <w:gridSpan w:val="2"/>
            <w:tcBorders>
              <w:top w:val="nil"/>
              <w:left w:val="single" w:sz="4" w:space="0" w:color="auto"/>
              <w:bottom w:val="nil"/>
              <w:right w:val="nil"/>
            </w:tcBorders>
          </w:tcPr>
          <w:p w14:paraId="5F4AD439" w14:textId="77777777" w:rsidR="00AD3E55" w:rsidRDefault="00AD3E55">
            <w:pPr>
              <w:pStyle w:val="CRCoverPage"/>
              <w:spacing w:after="0"/>
              <w:rPr>
                <w:b/>
                <w:i/>
                <w:noProof/>
              </w:rPr>
            </w:pPr>
          </w:p>
        </w:tc>
        <w:tc>
          <w:tcPr>
            <w:tcW w:w="6946" w:type="dxa"/>
            <w:gridSpan w:val="9"/>
            <w:tcBorders>
              <w:top w:val="nil"/>
              <w:left w:val="nil"/>
              <w:bottom w:val="nil"/>
              <w:right w:val="single" w:sz="4" w:space="0" w:color="auto"/>
            </w:tcBorders>
          </w:tcPr>
          <w:p w14:paraId="54BC6ACB" w14:textId="77777777" w:rsidR="00AD3E55" w:rsidRDefault="00AD3E55">
            <w:pPr>
              <w:pStyle w:val="CRCoverPage"/>
              <w:spacing w:after="0"/>
              <w:rPr>
                <w:noProof/>
              </w:rPr>
            </w:pPr>
          </w:p>
        </w:tc>
      </w:tr>
      <w:tr w:rsidR="00AD3E55" w14:paraId="5A8F3A10" w14:textId="77777777" w:rsidTr="00AD3E55">
        <w:tc>
          <w:tcPr>
            <w:tcW w:w="2694" w:type="dxa"/>
            <w:gridSpan w:val="2"/>
            <w:tcBorders>
              <w:top w:val="nil"/>
              <w:left w:val="single" w:sz="4" w:space="0" w:color="auto"/>
              <w:bottom w:val="single" w:sz="4" w:space="0" w:color="auto"/>
              <w:right w:val="nil"/>
            </w:tcBorders>
            <w:hideMark/>
          </w:tcPr>
          <w:p w14:paraId="1FA66785" w14:textId="77777777" w:rsidR="00AD3E55" w:rsidRDefault="00AD3E5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DE0C6B" w14:textId="77777777" w:rsidR="00AD3E55" w:rsidRDefault="00AD3E55">
            <w:pPr>
              <w:pStyle w:val="CRCoverPage"/>
              <w:spacing w:after="0"/>
              <w:ind w:left="100"/>
              <w:rPr>
                <w:noProof/>
              </w:rPr>
            </w:pPr>
          </w:p>
        </w:tc>
      </w:tr>
      <w:tr w:rsidR="00AD3E55" w14:paraId="6F7E3895" w14:textId="77777777" w:rsidTr="00AD3E55">
        <w:tc>
          <w:tcPr>
            <w:tcW w:w="2694" w:type="dxa"/>
            <w:gridSpan w:val="2"/>
            <w:tcBorders>
              <w:top w:val="single" w:sz="4" w:space="0" w:color="auto"/>
              <w:left w:val="nil"/>
              <w:bottom w:val="single" w:sz="4" w:space="0" w:color="auto"/>
              <w:right w:val="nil"/>
            </w:tcBorders>
          </w:tcPr>
          <w:p w14:paraId="43B365CF" w14:textId="77777777" w:rsidR="00AD3E55" w:rsidRDefault="00AD3E5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55828D" w14:textId="77777777" w:rsidR="00AD3E55" w:rsidRDefault="00AD3E55">
            <w:pPr>
              <w:pStyle w:val="CRCoverPage"/>
              <w:spacing w:after="0"/>
              <w:ind w:left="100"/>
              <w:rPr>
                <w:noProof/>
                <w:sz w:val="8"/>
                <w:szCs w:val="8"/>
              </w:rPr>
            </w:pPr>
          </w:p>
        </w:tc>
      </w:tr>
      <w:tr w:rsidR="00AD3E55" w14:paraId="344E5E50" w14:textId="77777777" w:rsidTr="00AD3E55">
        <w:tc>
          <w:tcPr>
            <w:tcW w:w="2694" w:type="dxa"/>
            <w:gridSpan w:val="2"/>
            <w:tcBorders>
              <w:top w:val="single" w:sz="4" w:space="0" w:color="auto"/>
              <w:left w:val="single" w:sz="4" w:space="0" w:color="auto"/>
              <w:bottom w:val="single" w:sz="4" w:space="0" w:color="auto"/>
              <w:right w:val="nil"/>
            </w:tcBorders>
            <w:hideMark/>
          </w:tcPr>
          <w:p w14:paraId="584D9268" w14:textId="77777777" w:rsidR="00AD3E55" w:rsidRDefault="00AD3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F67760" w14:textId="5F53538B" w:rsidR="00AD3E55" w:rsidRDefault="00AD3E55">
            <w:pPr>
              <w:pStyle w:val="CRCoverPage"/>
              <w:spacing w:after="0"/>
              <w:ind w:left="100"/>
              <w:rPr>
                <w:noProof/>
              </w:rPr>
            </w:pPr>
          </w:p>
        </w:tc>
      </w:tr>
    </w:tbl>
    <w:p w14:paraId="3D8504FF" w14:textId="77777777" w:rsidR="00AD3E55" w:rsidRDefault="00AD3E55" w:rsidP="00AD3E55">
      <w:pPr>
        <w:pStyle w:val="CRCoverPage"/>
        <w:spacing w:after="0"/>
        <w:rPr>
          <w:rFonts w:eastAsiaTheme="minorEastAsia"/>
          <w:noProof/>
          <w:sz w:val="8"/>
          <w:szCs w:val="8"/>
        </w:rPr>
      </w:pPr>
    </w:p>
    <w:p w14:paraId="331D6DA0" w14:textId="77777777" w:rsidR="00AD3E55" w:rsidRDefault="00AD3E55" w:rsidP="00AD3E55">
      <w:pPr>
        <w:spacing w:after="0"/>
        <w:rPr>
          <w:noProof/>
        </w:rPr>
        <w:sectPr w:rsidR="00AD3E55" w:rsidSect="00CA6DD8">
          <w:footnotePr>
            <w:numRestart w:val="eachSect"/>
          </w:footnotePr>
          <w:pgSz w:w="11907" w:h="16840"/>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6DD02AAF" w14:textId="2EA0A78B" w:rsidR="00E40CFA" w:rsidRDefault="00E40CFA" w:rsidP="008F4955">
      <w:pPr>
        <w:rPr>
          <w:noProof/>
          <w:lang w:val="en-US"/>
        </w:rPr>
      </w:pPr>
    </w:p>
    <w:p w14:paraId="328AF00E" w14:textId="77777777" w:rsidR="00CE7C77" w:rsidRPr="00CE7C77" w:rsidRDefault="00CE7C77" w:rsidP="00CE7C77">
      <w:pPr>
        <w:keepNext/>
        <w:keepLines/>
        <w:spacing w:before="60"/>
        <w:jc w:val="center"/>
        <w:rPr>
          <w:rFonts w:ascii="Arial" w:hAnsi="Arial" w:cs="Arial"/>
          <w:b/>
        </w:rPr>
      </w:pPr>
      <w:bookmarkStart w:id="4" w:name="OLE_LINK7"/>
      <w:r w:rsidRPr="00CE7C77">
        <w:rPr>
          <w:rFonts w:ascii="Arial" w:hAnsi="Arial" w:cs="Arial"/>
          <w:b/>
          <w:lang w:val="fr-FR"/>
        </w:rPr>
        <w:t>Table 5.5A-1</w:t>
      </w:r>
      <w:bookmarkEnd w:id="4"/>
      <w:r w:rsidRPr="00CE7C77">
        <w:rPr>
          <w:rFonts w:ascii="Arial" w:hAnsi="Arial" w:cs="Arial"/>
          <w:b/>
          <w:lang w:val="fr-FR" w:eastAsia="zh-CN"/>
        </w:rPr>
        <w:t>:</w:t>
      </w:r>
      <w:r w:rsidRPr="00CE7C77">
        <w:rPr>
          <w:rFonts w:ascii="Arial" w:hAnsi="Arial" w:cs="Arial"/>
          <w:b/>
          <w:lang w:val="fr-FR"/>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1182"/>
        <w:gridCol w:w="2159"/>
        <w:gridCol w:w="764"/>
        <w:gridCol w:w="2927"/>
      </w:tblGrid>
      <w:tr w:rsidR="00CE7C77" w:rsidRPr="00CE7C77" w14:paraId="482ACEEE" w14:textId="77777777" w:rsidTr="00B46B60">
        <w:tc>
          <w:tcPr>
            <w:tcW w:w="5938" w:type="dxa"/>
            <w:gridSpan w:val="3"/>
            <w:tcBorders>
              <w:top w:val="single" w:sz="4" w:space="0" w:color="auto"/>
              <w:left w:val="single" w:sz="4" w:space="0" w:color="auto"/>
              <w:bottom w:val="single" w:sz="4" w:space="0" w:color="auto"/>
              <w:right w:val="single" w:sz="4" w:space="0" w:color="auto"/>
            </w:tcBorders>
            <w:hideMark/>
          </w:tcPr>
          <w:p w14:paraId="17280FF9"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Parameter</w:t>
            </w:r>
          </w:p>
        </w:tc>
        <w:tc>
          <w:tcPr>
            <w:tcW w:w="764" w:type="dxa"/>
            <w:tcBorders>
              <w:top w:val="single" w:sz="4" w:space="0" w:color="auto"/>
              <w:left w:val="single" w:sz="4" w:space="0" w:color="auto"/>
              <w:bottom w:val="single" w:sz="4" w:space="0" w:color="auto"/>
              <w:right w:val="single" w:sz="4" w:space="0" w:color="auto"/>
            </w:tcBorders>
            <w:hideMark/>
          </w:tcPr>
          <w:p w14:paraId="76F9707C"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Unit</w:t>
            </w:r>
          </w:p>
        </w:tc>
        <w:tc>
          <w:tcPr>
            <w:tcW w:w="2927" w:type="dxa"/>
            <w:tcBorders>
              <w:top w:val="single" w:sz="4" w:space="0" w:color="auto"/>
              <w:left w:val="single" w:sz="4" w:space="0" w:color="auto"/>
              <w:bottom w:val="single" w:sz="4" w:space="0" w:color="auto"/>
              <w:right w:val="single" w:sz="4" w:space="0" w:color="auto"/>
            </w:tcBorders>
            <w:hideMark/>
          </w:tcPr>
          <w:p w14:paraId="5A5D4B9E"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Value</w:t>
            </w:r>
          </w:p>
        </w:tc>
      </w:tr>
      <w:tr w:rsidR="00CE7C77" w:rsidRPr="00CE7C77" w14:paraId="6004484D"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2D5154D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PDSCH transmission scheme</w:t>
            </w:r>
          </w:p>
        </w:tc>
        <w:tc>
          <w:tcPr>
            <w:tcW w:w="764" w:type="dxa"/>
            <w:tcBorders>
              <w:top w:val="single" w:sz="4" w:space="0" w:color="auto"/>
              <w:left w:val="single" w:sz="4" w:space="0" w:color="auto"/>
              <w:bottom w:val="single" w:sz="4" w:space="0" w:color="auto"/>
              <w:right w:val="single" w:sz="4" w:space="0" w:color="auto"/>
            </w:tcBorders>
            <w:vAlign w:val="center"/>
          </w:tcPr>
          <w:p w14:paraId="2430371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8BE1A4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Transmission scheme 1</w:t>
            </w:r>
          </w:p>
        </w:tc>
      </w:tr>
      <w:tr w:rsidR="00CE7C77" w:rsidRPr="00CE7C77" w14:paraId="40820956"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1F5698A0" w14:textId="77777777" w:rsidR="00CE7C77" w:rsidRPr="00CE7C77" w:rsidRDefault="00CE7C77" w:rsidP="00CE7C77">
            <w:pPr>
              <w:keepNext/>
              <w:keepLines/>
              <w:spacing w:after="0"/>
              <w:rPr>
                <w:rFonts w:ascii="Arial" w:eastAsia="SimSun" w:hAnsi="Arial" w:cs="Arial"/>
                <w:sz w:val="18"/>
                <w:lang w:val="fr-FR" w:eastAsia="ja-JP"/>
              </w:rPr>
            </w:pPr>
            <w:r w:rsidRPr="00CE7C77">
              <w:rPr>
                <w:rFonts w:ascii="Arial" w:eastAsia="SimSun" w:hAnsi="Arial" w:cs="Arial"/>
                <w:sz w:val="18"/>
                <w:lang w:val="fr-FR" w:eastAsia="ja-JP"/>
              </w:rPr>
              <w:t>EPRE ratio of PTRS to PDSCH</w:t>
            </w:r>
          </w:p>
        </w:tc>
        <w:tc>
          <w:tcPr>
            <w:tcW w:w="764" w:type="dxa"/>
            <w:tcBorders>
              <w:top w:val="single" w:sz="4" w:space="0" w:color="auto"/>
              <w:left w:val="single" w:sz="4" w:space="0" w:color="auto"/>
              <w:bottom w:val="single" w:sz="4" w:space="0" w:color="auto"/>
              <w:right w:val="single" w:sz="4" w:space="0" w:color="auto"/>
            </w:tcBorders>
            <w:vAlign w:val="center"/>
            <w:hideMark/>
          </w:tcPr>
          <w:p w14:paraId="582A061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dB</w:t>
            </w:r>
          </w:p>
        </w:tc>
        <w:tc>
          <w:tcPr>
            <w:tcW w:w="2927" w:type="dxa"/>
            <w:tcBorders>
              <w:top w:val="single" w:sz="4" w:space="0" w:color="auto"/>
              <w:left w:val="single" w:sz="4" w:space="0" w:color="auto"/>
              <w:bottom w:val="single" w:sz="4" w:space="0" w:color="auto"/>
              <w:right w:val="single" w:sz="4" w:space="0" w:color="auto"/>
            </w:tcBorders>
            <w:vAlign w:val="center"/>
            <w:hideMark/>
          </w:tcPr>
          <w:p w14:paraId="5F399E7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7CA75751"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57ACFF9C" w14:textId="77777777" w:rsidR="00CE7C77" w:rsidRPr="00CE7C77" w:rsidRDefault="00CE7C77" w:rsidP="00CE7C77">
            <w:pPr>
              <w:keepNext/>
              <w:keepLines/>
              <w:spacing w:after="0"/>
              <w:rPr>
                <w:rFonts w:ascii="Arial" w:eastAsia="SimSun" w:hAnsi="Arial" w:cs="Arial"/>
                <w:sz w:val="18"/>
                <w:lang w:val="fr-FR" w:eastAsia="ja-JP"/>
              </w:rPr>
            </w:pPr>
            <w:r w:rsidRPr="00CE7C77">
              <w:rPr>
                <w:rFonts w:ascii="Arial" w:eastAsia="SimSun" w:hAnsi="Arial" w:cs="Arial"/>
                <w:sz w:val="18"/>
                <w:lang w:val="fr-FR"/>
              </w:rPr>
              <w:t>Channel bandwidth</w:t>
            </w:r>
          </w:p>
        </w:tc>
        <w:tc>
          <w:tcPr>
            <w:tcW w:w="764" w:type="dxa"/>
            <w:tcBorders>
              <w:top w:val="single" w:sz="4" w:space="0" w:color="auto"/>
              <w:left w:val="single" w:sz="4" w:space="0" w:color="auto"/>
              <w:bottom w:val="single" w:sz="4" w:space="0" w:color="auto"/>
              <w:right w:val="single" w:sz="4" w:space="0" w:color="auto"/>
            </w:tcBorders>
            <w:vAlign w:val="center"/>
            <w:hideMark/>
          </w:tcPr>
          <w:p w14:paraId="22D6D59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MHz</w:t>
            </w:r>
          </w:p>
        </w:tc>
        <w:tc>
          <w:tcPr>
            <w:tcW w:w="2927" w:type="dxa"/>
            <w:tcBorders>
              <w:top w:val="single" w:sz="4" w:space="0" w:color="auto"/>
              <w:left w:val="single" w:sz="4" w:space="0" w:color="auto"/>
              <w:bottom w:val="single" w:sz="4" w:space="0" w:color="auto"/>
              <w:right w:val="single" w:sz="4" w:space="0" w:color="auto"/>
            </w:tcBorders>
            <w:vAlign w:val="center"/>
            <w:hideMark/>
          </w:tcPr>
          <w:p w14:paraId="26CC09F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Channel bandwidth from selected CA bandwidth combination</w:t>
            </w:r>
          </w:p>
        </w:tc>
      </w:tr>
      <w:tr w:rsidR="00CE7C77" w:rsidRPr="00CE7C77" w14:paraId="3286DB19"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3ACDB1A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Common serving cell parameters</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25AEB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Physical Cell ID</w:t>
            </w:r>
          </w:p>
        </w:tc>
        <w:tc>
          <w:tcPr>
            <w:tcW w:w="764" w:type="dxa"/>
            <w:tcBorders>
              <w:top w:val="single" w:sz="4" w:space="0" w:color="auto"/>
              <w:left w:val="single" w:sz="4" w:space="0" w:color="auto"/>
              <w:bottom w:val="single" w:sz="4" w:space="0" w:color="auto"/>
              <w:right w:val="single" w:sz="4" w:space="0" w:color="auto"/>
            </w:tcBorders>
            <w:vAlign w:val="center"/>
          </w:tcPr>
          <w:p w14:paraId="40AB46F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5CD5D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2EDEB789"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A900B25"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3088C12" w14:textId="77777777" w:rsidR="00CE7C77" w:rsidRPr="00CE7C77" w:rsidRDefault="00CE7C77" w:rsidP="00CE7C77">
            <w:pPr>
              <w:keepNext/>
              <w:keepLines/>
              <w:spacing w:after="0"/>
              <w:rPr>
                <w:rFonts w:ascii="Arial" w:eastAsia="SimSun" w:hAnsi="Arial" w:cs="Arial"/>
                <w:sz w:val="18"/>
                <w:lang w:val="en-US"/>
              </w:rPr>
            </w:pPr>
            <w:r w:rsidRPr="00CE7C77">
              <w:rPr>
                <w:rFonts w:ascii="Arial" w:eastAsia="SimSun" w:hAnsi="Arial" w:cs="Arial"/>
                <w:sz w:val="18"/>
                <w:lang w:val="fr-FR"/>
              </w:rPr>
              <w:t xml:space="preserve">SSB position in </w:t>
            </w:r>
            <w:r w:rsidRPr="00CE7C77">
              <w:rPr>
                <w:rFonts w:ascii="Arial" w:eastAsia="SimSun" w:hAnsi="Arial" w:cs="Arial"/>
                <w:sz w:val="18"/>
                <w:szCs w:val="22"/>
                <w:lang w:val="fr-FR" w:eastAsia="ja-JP"/>
              </w:rPr>
              <w:t>burst</w:t>
            </w:r>
          </w:p>
        </w:tc>
        <w:tc>
          <w:tcPr>
            <w:tcW w:w="764" w:type="dxa"/>
            <w:tcBorders>
              <w:top w:val="single" w:sz="4" w:space="0" w:color="auto"/>
              <w:left w:val="single" w:sz="4" w:space="0" w:color="auto"/>
              <w:bottom w:val="single" w:sz="4" w:space="0" w:color="auto"/>
              <w:right w:val="single" w:sz="4" w:space="0" w:color="auto"/>
            </w:tcBorders>
            <w:vAlign w:val="center"/>
          </w:tcPr>
          <w:p w14:paraId="79F24B4D" w14:textId="77777777" w:rsidR="00CE7C77" w:rsidRPr="00CE7C77" w:rsidRDefault="00CE7C77" w:rsidP="00CE7C77">
            <w:pPr>
              <w:keepNext/>
              <w:keepLines/>
              <w:spacing w:after="0"/>
              <w:jc w:val="center"/>
              <w:rPr>
                <w:rFonts w:ascii="Arial" w:eastAsia="SimSun" w:hAnsi="Arial" w:cs="Arial"/>
                <w:sz w:val="18"/>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F3FD51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First SSB in Slot #0</w:t>
            </w:r>
          </w:p>
        </w:tc>
      </w:tr>
      <w:tr w:rsidR="00CE7C77" w:rsidRPr="00CE7C77" w14:paraId="39CF1562"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133D6FD"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CB880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periodicity</w:t>
            </w:r>
          </w:p>
        </w:tc>
        <w:tc>
          <w:tcPr>
            <w:tcW w:w="764" w:type="dxa"/>
            <w:tcBorders>
              <w:top w:val="single" w:sz="4" w:space="0" w:color="auto"/>
              <w:left w:val="single" w:sz="4" w:space="0" w:color="auto"/>
              <w:bottom w:val="single" w:sz="4" w:space="0" w:color="auto"/>
              <w:right w:val="single" w:sz="4" w:space="0" w:color="auto"/>
            </w:tcBorders>
            <w:vAlign w:val="center"/>
            <w:hideMark/>
          </w:tcPr>
          <w:p w14:paraId="172EE99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7DC2EB7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20</w:t>
            </w:r>
          </w:p>
        </w:tc>
      </w:tr>
      <w:tr w:rsidR="00CE7C77" w:rsidRPr="00CE7C77" w14:paraId="29BFA51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874277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1A07E4" w14:textId="77777777" w:rsidR="00CE7C77" w:rsidRPr="00CE7C77" w:rsidRDefault="00CE7C77" w:rsidP="00CE7C77">
            <w:pPr>
              <w:keepNext/>
              <w:keepLines/>
              <w:spacing w:after="0"/>
              <w:rPr>
                <w:rFonts w:ascii="Arial" w:eastAsia="SimSun" w:hAnsi="Arial" w:cs="Arial"/>
                <w:sz w:val="18"/>
                <w:lang w:val="en-US"/>
              </w:rPr>
            </w:pPr>
            <w:r w:rsidRPr="00CE7C77">
              <w:rPr>
                <w:rFonts w:ascii="Arial" w:eastAsia="SimSun" w:hAnsi="Arial" w:cs="Arial"/>
                <w:sz w:val="18"/>
                <w:lang w:val="fr-FR"/>
              </w:rPr>
              <w:t>First DMRS position for Type A PDSCH mapping</w:t>
            </w:r>
          </w:p>
        </w:tc>
        <w:tc>
          <w:tcPr>
            <w:tcW w:w="764" w:type="dxa"/>
            <w:tcBorders>
              <w:top w:val="single" w:sz="4" w:space="0" w:color="auto"/>
              <w:left w:val="single" w:sz="4" w:space="0" w:color="auto"/>
              <w:bottom w:val="single" w:sz="4" w:space="0" w:color="auto"/>
              <w:right w:val="single" w:sz="4" w:space="0" w:color="auto"/>
            </w:tcBorders>
            <w:vAlign w:val="center"/>
          </w:tcPr>
          <w:p w14:paraId="30ADC0F9" w14:textId="77777777" w:rsidR="00CE7C77" w:rsidRPr="00CE7C77" w:rsidRDefault="00CE7C77" w:rsidP="00CE7C77">
            <w:pPr>
              <w:keepNext/>
              <w:keepLines/>
              <w:spacing w:after="0"/>
              <w:jc w:val="center"/>
              <w:rPr>
                <w:rFonts w:ascii="Arial" w:eastAsia="SimSun" w:hAnsi="Arial" w:cs="Arial"/>
                <w:sz w:val="18"/>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4D0CFC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w:t>
            </w:r>
          </w:p>
        </w:tc>
      </w:tr>
      <w:tr w:rsidR="00CE7C77" w:rsidRPr="00CE7C77" w14:paraId="7D14287B"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382C314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Cross carrier scheduling</w:t>
            </w:r>
          </w:p>
        </w:tc>
        <w:tc>
          <w:tcPr>
            <w:tcW w:w="764" w:type="dxa"/>
            <w:tcBorders>
              <w:top w:val="single" w:sz="4" w:space="0" w:color="auto"/>
              <w:left w:val="single" w:sz="4" w:space="0" w:color="auto"/>
              <w:bottom w:val="single" w:sz="4" w:space="0" w:color="auto"/>
              <w:right w:val="single" w:sz="4" w:space="0" w:color="auto"/>
            </w:tcBorders>
            <w:vAlign w:val="center"/>
          </w:tcPr>
          <w:p w14:paraId="126A474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23E5A2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Not configured</w:t>
            </w:r>
          </w:p>
        </w:tc>
      </w:tr>
      <w:tr w:rsidR="00CE7C77" w:rsidRPr="00CE7C77" w14:paraId="71D78561"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0961F2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Active DL BWP index</w:t>
            </w:r>
          </w:p>
        </w:tc>
        <w:tc>
          <w:tcPr>
            <w:tcW w:w="764" w:type="dxa"/>
            <w:tcBorders>
              <w:top w:val="single" w:sz="4" w:space="0" w:color="auto"/>
              <w:left w:val="single" w:sz="4" w:space="0" w:color="auto"/>
              <w:bottom w:val="single" w:sz="4" w:space="0" w:color="auto"/>
              <w:right w:val="single" w:sz="4" w:space="0" w:color="auto"/>
            </w:tcBorders>
            <w:vAlign w:val="center"/>
          </w:tcPr>
          <w:p w14:paraId="0DB3BAF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31759A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1558FA84"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7424C40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Actual carrier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8179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Offset between Point A and the lowest usable subcarrier on this carrier (Note 2)</w:t>
            </w:r>
          </w:p>
        </w:tc>
        <w:tc>
          <w:tcPr>
            <w:tcW w:w="764" w:type="dxa"/>
            <w:tcBorders>
              <w:top w:val="single" w:sz="4" w:space="0" w:color="auto"/>
              <w:left w:val="single" w:sz="4" w:space="0" w:color="auto"/>
              <w:bottom w:val="single" w:sz="4" w:space="0" w:color="auto"/>
              <w:right w:val="single" w:sz="4" w:space="0" w:color="auto"/>
            </w:tcBorders>
            <w:vAlign w:val="center"/>
            <w:hideMark/>
          </w:tcPr>
          <w:p w14:paraId="1F1ACF5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RBs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6291FB0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0FC2F0A1"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18F56C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019678" w14:textId="77777777" w:rsidR="00CE7C77" w:rsidRPr="00CE7C77" w:rsidRDefault="00CE7C77" w:rsidP="00CE7C77">
            <w:pPr>
              <w:keepNext/>
              <w:keepLines/>
              <w:spacing w:after="0"/>
              <w:rPr>
                <w:rFonts w:ascii="Arial" w:eastAsia="SimSun" w:hAnsi="Arial" w:cs="Arial"/>
                <w:sz w:val="18"/>
                <w:lang w:val="fr-FR"/>
              </w:rPr>
            </w:pPr>
            <w:r w:rsidRPr="00CE7C77">
              <w:rPr>
                <w:rFonts w:ascii="Arial" w:hAnsi="Arial" w:cs="Arial"/>
                <w:sz w:val="18"/>
                <w:szCs w:val="18"/>
                <w:lang w:val="fr-FR" w:eastAsia="fr-FR"/>
              </w:rPr>
              <w:t>Subcarrier spacing</w:t>
            </w:r>
          </w:p>
        </w:tc>
        <w:tc>
          <w:tcPr>
            <w:tcW w:w="764" w:type="dxa"/>
            <w:tcBorders>
              <w:top w:val="single" w:sz="4" w:space="0" w:color="auto"/>
              <w:left w:val="single" w:sz="4" w:space="0" w:color="auto"/>
              <w:bottom w:val="single" w:sz="4" w:space="0" w:color="auto"/>
              <w:right w:val="single" w:sz="4" w:space="0" w:color="auto"/>
            </w:tcBorders>
            <w:vAlign w:val="center"/>
            <w:hideMark/>
          </w:tcPr>
          <w:p w14:paraId="2EF6429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kHz</w:t>
            </w:r>
          </w:p>
        </w:tc>
        <w:tc>
          <w:tcPr>
            <w:tcW w:w="2927" w:type="dxa"/>
            <w:tcBorders>
              <w:top w:val="single" w:sz="4" w:space="0" w:color="auto"/>
              <w:left w:val="single" w:sz="4" w:space="0" w:color="auto"/>
              <w:bottom w:val="single" w:sz="4" w:space="0" w:color="auto"/>
              <w:right w:val="single" w:sz="4" w:space="0" w:color="auto"/>
            </w:tcBorders>
            <w:vAlign w:val="center"/>
            <w:hideMark/>
          </w:tcPr>
          <w:p w14:paraId="3864D81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or 30</w:t>
            </w:r>
          </w:p>
        </w:tc>
      </w:tr>
      <w:tr w:rsidR="00CE7C77" w:rsidRPr="00CE7C77" w14:paraId="3D9D4AD0"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4496172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DL BWP configuration #1</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02CB4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RB offset</w:t>
            </w:r>
          </w:p>
        </w:tc>
        <w:tc>
          <w:tcPr>
            <w:tcW w:w="764" w:type="dxa"/>
            <w:tcBorders>
              <w:top w:val="single" w:sz="4" w:space="0" w:color="auto"/>
              <w:left w:val="single" w:sz="4" w:space="0" w:color="auto"/>
              <w:bottom w:val="single" w:sz="4" w:space="0" w:color="auto"/>
              <w:right w:val="single" w:sz="4" w:space="0" w:color="auto"/>
            </w:tcBorders>
            <w:vAlign w:val="center"/>
            <w:hideMark/>
          </w:tcPr>
          <w:p w14:paraId="7F3DE8D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RBs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05197B5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3D6265F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64BECB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C542E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contiguous PRB</w:t>
            </w:r>
          </w:p>
        </w:tc>
        <w:tc>
          <w:tcPr>
            <w:tcW w:w="764" w:type="dxa"/>
            <w:tcBorders>
              <w:top w:val="single" w:sz="4" w:space="0" w:color="auto"/>
              <w:left w:val="single" w:sz="4" w:space="0" w:color="auto"/>
              <w:bottom w:val="single" w:sz="4" w:space="0" w:color="auto"/>
              <w:right w:val="single" w:sz="4" w:space="0" w:color="auto"/>
            </w:tcBorders>
            <w:vAlign w:val="center"/>
          </w:tcPr>
          <w:p w14:paraId="5FA4A5F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A80770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Maximum transmission bandwidth configuration</w:t>
            </w:r>
            <w:r w:rsidRPr="00CE7C77">
              <w:rPr>
                <w:rFonts w:ascii="Arial" w:eastAsia="SimSun" w:hAnsi="Arial" w:cs="Arial"/>
                <w:sz w:val="18"/>
                <w:lang w:val="fr-FR" w:eastAsia="zh-CN"/>
              </w:rPr>
              <w:t xml:space="preserve"> as specified in clause </w:t>
            </w:r>
            <w:r w:rsidRPr="00CE7C77">
              <w:rPr>
                <w:rFonts w:ascii="Arial" w:eastAsia="SimSun" w:hAnsi="Arial" w:cs="Arial"/>
                <w:sz w:val="18"/>
                <w:lang w:val="fr-FR"/>
              </w:rPr>
              <w:t xml:space="preserve">5.3.2 of </w:t>
            </w:r>
            <w:r w:rsidRPr="00CE7C77">
              <w:rPr>
                <w:rFonts w:ascii="Arial" w:eastAsia="SimSun" w:hAnsi="Arial" w:cs="Arial"/>
                <w:sz w:val="18"/>
                <w:lang w:val="fr-FR" w:eastAsia="zh-CN"/>
              </w:rPr>
              <w:t>TS 38.101-1</w:t>
            </w:r>
            <w:r w:rsidRPr="00CE7C77">
              <w:rPr>
                <w:rFonts w:ascii="Arial" w:eastAsia="SimSun" w:hAnsi="Arial" w:cs="Arial"/>
                <w:sz w:val="18"/>
                <w:lang w:val="fr-FR"/>
              </w:rPr>
              <w:t xml:space="preserve"> [</w:t>
            </w:r>
            <w:r w:rsidRPr="00CE7C77">
              <w:rPr>
                <w:rFonts w:ascii="Arial" w:eastAsia="SimSun" w:hAnsi="Arial" w:cs="Arial"/>
                <w:sz w:val="18"/>
                <w:lang w:val="fr-FR" w:eastAsia="zh-CN"/>
              </w:rPr>
              <w:t>6</w:t>
            </w:r>
            <w:r w:rsidRPr="00CE7C77">
              <w:rPr>
                <w:rFonts w:ascii="Arial" w:eastAsia="SimSun" w:hAnsi="Arial" w:cs="Arial"/>
                <w:sz w:val="18"/>
                <w:lang w:val="fr-FR"/>
              </w:rPr>
              <w:t>] for tested channel bandwidth and subcarrier spacing</w:t>
            </w:r>
          </w:p>
        </w:tc>
      </w:tr>
      <w:tr w:rsidR="00CE7C77" w:rsidRPr="00CE7C77" w14:paraId="45A8A80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2EF61B9"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849C4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spacing</w:t>
            </w:r>
          </w:p>
        </w:tc>
        <w:tc>
          <w:tcPr>
            <w:tcW w:w="764" w:type="dxa"/>
            <w:tcBorders>
              <w:top w:val="single" w:sz="4" w:space="0" w:color="auto"/>
              <w:left w:val="single" w:sz="4" w:space="0" w:color="auto"/>
              <w:bottom w:val="single" w:sz="4" w:space="0" w:color="auto"/>
              <w:right w:val="single" w:sz="4" w:space="0" w:color="auto"/>
            </w:tcBorders>
            <w:vAlign w:val="center"/>
            <w:hideMark/>
          </w:tcPr>
          <w:p w14:paraId="5E6BE765"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kHz</w:t>
            </w:r>
          </w:p>
        </w:tc>
        <w:tc>
          <w:tcPr>
            <w:tcW w:w="2927" w:type="dxa"/>
            <w:tcBorders>
              <w:top w:val="single" w:sz="4" w:space="0" w:color="auto"/>
              <w:left w:val="single" w:sz="4" w:space="0" w:color="auto"/>
              <w:bottom w:val="single" w:sz="4" w:space="0" w:color="auto"/>
              <w:right w:val="single" w:sz="4" w:space="0" w:color="auto"/>
            </w:tcBorders>
            <w:vAlign w:val="center"/>
            <w:hideMark/>
          </w:tcPr>
          <w:p w14:paraId="6C9906D9"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15 or 30</w:t>
            </w:r>
          </w:p>
        </w:tc>
      </w:tr>
      <w:tr w:rsidR="00CE7C77" w:rsidRPr="00CE7C77" w14:paraId="00F6CFE1"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242A4F3"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BEF60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Cyclic prefix</w:t>
            </w:r>
          </w:p>
        </w:tc>
        <w:tc>
          <w:tcPr>
            <w:tcW w:w="764" w:type="dxa"/>
            <w:tcBorders>
              <w:top w:val="single" w:sz="4" w:space="0" w:color="auto"/>
              <w:left w:val="single" w:sz="4" w:space="0" w:color="auto"/>
              <w:bottom w:val="single" w:sz="4" w:space="0" w:color="auto"/>
              <w:right w:val="single" w:sz="4" w:space="0" w:color="auto"/>
            </w:tcBorders>
            <w:vAlign w:val="center"/>
          </w:tcPr>
          <w:p w14:paraId="15F0B51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E612C8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Normal</w:t>
            </w:r>
          </w:p>
        </w:tc>
      </w:tr>
      <w:tr w:rsidR="00CE7C77" w:rsidRPr="00CE7C77" w14:paraId="529DACE6"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17919620" w14:textId="77777777" w:rsidR="00CE7C77" w:rsidRPr="00CE7C77" w:rsidRDefault="00CE7C77" w:rsidP="00CE7C77">
            <w:pPr>
              <w:keepNext/>
              <w:keepLines/>
              <w:spacing w:after="0"/>
              <w:rPr>
                <w:rFonts w:ascii="Arial" w:eastAsia="SimSun" w:hAnsi="Arial" w:cs="Arial"/>
                <w:i/>
                <w:sz w:val="18"/>
                <w:lang w:val="fr-FR"/>
              </w:rPr>
            </w:pPr>
            <w:r w:rsidRPr="00CE7C77">
              <w:rPr>
                <w:rFonts w:ascii="Arial" w:eastAsia="SimSun" w:hAnsi="Arial" w:cs="Arial"/>
                <w:sz w:val="18"/>
                <w:lang w:val="fr-FR"/>
              </w:rPr>
              <w:t>PDCCH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39039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Slots for PDCCH monitoring</w:t>
            </w:r>
          </w:p>
        </w:tc>
        <w:tc>
          <w:tcPr>
            <w:tcW w:w="764" w:type="dxa"/>
            <w:tcBorders>
              <w:top w:val="single" w:sz="4" w:space="0" w:color="auto"/>
              <w:left w:val="single" w:sz="4" w:space="0" w:color="auto"/>
              <w:bottom w:val="single" w:sz="4" w:space="0" w:color="auto"/>
              <w:right w:val="single" w:sz="4" w:space="0" w:color="auto"/>
            </w:tcBorders>
            <w:vAlign w:val="center"/>
          </w:tcPr>
          <w:p w14:paraId="714CC05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87CB0F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Each slot</w:t>
            </w:r>
          </w:p>
        </w:tc>
      </w:tr>
      <w:tr w:rsidR="00CE7C77" w:rsidRPr="00CE7C77" w14:paraId="397C89F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5FEE41A"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81662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Symbols with PDCCH</w:t>
            </w:r>
          </w:p>
        </w:tc>
        <w:tc>
          <w:tcPr>
            <w:tcW w:w="764" w:type="dxa"/>
            <w:tcBorders>
              <w:top w:val="single" w:sz="4" w:space="0" w:color="auto"/>
              <w:left w:val="single" w:sz="4" w:space="0" w:color="auto"/>
              <w:bottom w:val="single" w:sz="4" w:space="0" w:color="auto"/>
              <w:right w:val="single" w:sz="4" w:space="0" w:color="auto"/>
            </w:tcBorders>
            <w:vAlign w:val="center"/>
          </w:tcPr>
          <w:p w14:paraId="6539B70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230140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Symbols #0</w:t>
            </w:r>
          </w:p>
        </w:tc>
      </w:tr>
      <w:tr w:rsidR="00CE7C77" w:rsidRPr="00CE7C77" w14:paraId="1C891D9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9C5784F"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7A555A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PRBs in CORESET</w:t>
            </w:r>
          </w:p>
        </w:tc>
        <w:tc>
          <w:tcPr>
            <w:tcW w:w="764" w:type="dxa"/>
            <w:tcBorders>
              <w:top w:val="single" w:sz="4" w:space="0" w:color="auto"/>
              <w:left w:val="single" w:sz="4" w:space="0" w:color="auto"/>
              <w:bottom w:val="single" w:sz="4" w:space="0" w:color="auto"/>
              <w:right w:val="single" w:sz="4" w:space="0" w:color="auto"/>
            </w:tcBorders>
            <w:vAlign w:val="center"/>
          </w:tcPr>
          <w:p w14:paraId="0CD3B15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04685D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Table 5.5A-4</w:t>
            </w:r>
          </w:p>
        </w:tc>
      </w:tr>
      <w:tr w:rsidR="00CE7C77" w:rsidRPr="00CE7C77" w14:paraId="4F0A7A8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33FE757"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9AE02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PDCCH candidates and aggregation levels</w:t>
            </w:r>
          </w:p>
        </w:tc>
        <w:tc>
          <w:tcPr>
            <w:tcW w:w="764" w:type="dxa"/>
            <w:tcBorders>
              <w:top w:val="single" w:sz="4" w:space="0" w:color="auto"/>
              <w:left w:val="single" w:sz="4" w:space="0" w:color="auto"/>
              <w:bottom w:val="single" w:sz="4" w:space="0" w:color="auto"/>
              <w:right w:val="single" w:sz="4" w:space="0" w:color="auto"/>
            </w:tcBorders>
            <w:vAlign w:val="center"/>
          </w:tcPr>
          <w:p w14:paraId="31951E9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0C26C94"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2/AL2 for 15 kHz / 5 MHz and 30 kHz / 15 MHz</w:t>
            </w:r>
          </w:p>
          <w:p w14:paraId="7DCC43AD"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2/AL4 for 15 kHz / 10 MHz, 30 kHz / 10 MHz and 30 kHz / 20 MHz</w:t>
            </w:r>
          </w:p>
          <w:p w14:paraId="204D42DA"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2/AL8 for other greater combinations</w:t>
            </w:r>
          </w:p>
        </w:tc>
      </w:tr>
      <w:tr w:rsidR="00CE7C77" w:rsidRPr="00CE7C77" w14:paraId="68847E0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00BD5B3"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121E8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CCE-to-REG mapping type</w:t>
            </w:r>
          </w:p>
        </w:tc>
        <w:tc>
          <w:tcPr>
            <w:tcW w:w="764" w:type="dxa"/>
            <w:tcBorders>
              <w:top w:val="single" w:sz="4" w:space="0" w:color="auto"/>
              <w:left w:val="single" w:sz="4" w:space="0" w:color="auto"/>
              <w:bottom w:val="single" w:sz="4" w:space="0" w:color="auto"/>
              <w:right w:val="single" w:sz="4" w:space="0" w:color="auto"/>
            </w:tcBorders>
            <w:vAlign w:val="center"/>
          </w:tcPr>
          <w:p w14:paraId="6F28F29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0F029E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Non-interleaved</w:t>
            </w:r>
          </w:p>
        </w:tc>
      </w:tr>
      <w:tr w:rsidR="00CE7C77" w:rsidRPr="00CE7C77" w14:paraId="333C5711"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DE396BA"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1A42A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DCI format</w:t>
            </w:r>
          </w:p>
        </w:tc>
        <w:tc>
          <w:tcPr>
            <w:tcW w:w="764" w:type="dxa"/>
            <w:tcBorders>
              <w:top w:val="single" w:sz="4" w:space="0" w:color="auto"/>
              <w:left w:val="single" w:sz="4" w:space="0" w:color="auto"/>
              <w:bottom w:val="single" w:sz="4" w:space="0" w:color="auto"/>
              <w:right w:val="single" w:sz="4" w:space="0" w:color="auto"/>
            </w:tcBorders>
            <w:vAlign w:val="center"/>
          </w:tcPr>
          <w:p w14:paraId="0D7BB56C"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DEB9EE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1_1</w:t>
            </w:r>
          </w:p>
        </w:tc>
      </w:tr>
      <w:tr w:rsidR="00CE7C77" w:rsidRPr="00CE7C77" w14:paraId="1D37DB23"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CE4FBC5"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9B912D"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eastAsia="zh-CN"/>
              </w:rPr>
              <w:t>TCI State</w:t>
            </w:r>
          </w:p>
        </w:tc>
        <w:tc>
          <w:tcPr>
            <w:tcW w:w="764" w:type="dxa"/>
            <w:tcBorders>
              <w:top w:val="single" w:sz="4" w:space="0" w:color="auto"/>
              <w:left w:val="single" w:sz="4" w:space="0" w:color="auto"/>
              <w:bottom w:val="single" w:sz="4" w:space="0" w:color="auto"/>
              <w:right w:val="single" w:sz="4" w:space="0" w:color="auto"/>
            </w:tcBorders>
            <w:vAlign w:val="center"/>
          </w:tcPr>
          <w:p w14:paraId="561D58A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EDF727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TCI state #1</w:t>
            </w:r>
          </w:p>
        </w:tc>
      </w:tr>
      <w:tr w:rsidR="00CE7C77" w:rsidRPr="00CE7C77" w14:paraId="1FB236F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2DE8A43"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6AD6D3" w14:textId="77777777" w:rsidR="00CE7C77" w:rsidRPr="00CE7C77" w:rsidRDefault="00CE7C77" w:rsidP="00CE7C77">
            <w:pPr>
              <w:keepNext/>
              <w:keepLines/>
              <w:spacing w:after="0"/>
              <w:rPr>
                <w:rFonts w:ascii="Arial" w:hAnsi="Arial" w:cs="Arial"/>
                <w:sz w:val="18"/>
                <w:lang w:val="fr-FR" w:eastAsia="zh-CN"/>
              </w:rPr>
            </w:pPr>
            <w:r w:rsidRPr="00CE7C77">
              <w:rPr>
                <w:rFonts w:ascii="Arial" w:hAnsi="Arial" w:cs="Arial"/>
                <w:sz w:val="18"/>
                <w:lang w:val="fr-FR" w:eastAsia="zh-CN"/>
              </w:rPr>
              <w:t>PDCCH &amp; PDCCH DMRS Precoding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53C0361E" w14:textId="77777777" w:rsidR="00CE7C77" w:rsidRPr="00CE7C77" w:rsidRDefault="00CE7C77" w:rsidP="00CE7C77">
            <w:pPr>
              <w:keepNext/>
              <w:keepLines/>
              <w:spacing w:after="0"/>
              <w:jc w:val="center"/>
              <w:rPr>
                <w:rFonts w:ascii="Arial" w:eastAsia="SimSun" w:hAnsi="Arial"/>
                <w:sz w:val="18"/>
              </w:rPr>
            </w:pPr>
          </w:p>
        </w:tc>
        <w:tc>
          <w:tcPr>
            <w:tcW w:w="2927" w:type="dxa"/>
            <w:tcBorders>
              <w:top w:val="single" w:sz="4" w:space="0" w:color="auto"/>
              <w:left w:val="single" w:sz="4" w:space="0" w:color="auto"/>
              <w:bottom w:val="single" w:sz="4" w:space="0" w:color="auto"/>
              <w:right w:val="single" w:sz="4" w:space="0" w:color="auto"/>
            </w:tcBorders>
          </w:tcPr>
          <w:p w14:paraId="0FE90919"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 1: No precoding;</w:t>
            </w:r>
          </w:p>
          <w:p w14:paraId="7A0EC2A5" w14:textId="77777777" w:rsidR="00CE7C77" w:rsidRPr="00CE7C77" w:rsidRDefault="00CE7C77" w:rsidP="00CE7C77">
            <w:pPr>
              <w:keepNext/>
              <w:keepLines/>
              <w:spacing w:after="0"/>
              <w:jc w:val="center"/>
              <w:rPr>
                <w:rFonts w:ascii="Arial" w:hAnsi="Arial"/>
                <w:sz w:val="18"/>
              </w:rPr>
            </w:pPr>
          </w:p>
          <w:p w14:paraId="234E277C" w14:textId="77777777" w:rsidR="00CE7C77" w:rsidRPr="00CE7C77" w:rsidRDefault="00CE7C77" w:rsidP="00CE7C77">
            <w:pPr>
              <w:keepNext/>
              <w:keepLines/>
              <w:spacing w:after="0"/>
              <w:jc w:val="center"/>
              <w:rPr>
                <w:rFonts w:ascii="Arial" w:hAnsi="Arial"/>
                <w:sz w:val="18"/>
              </w:rPr>
            </w:pPr>
            <w:r w:rsidRPr="00CE7C77">
              <w:rPr>
                <w:rFonts w:ascii="Arial" w:hAnsi="Arial"/>
                <w:sz w:val="18"/>
              </w:rPr>
              <w:t>For Number of Tx = 2:</w:t>
            </w:r>
          </w:p>
          <w:p w14:paraId="084D771F" w14:textId="77777777" w:rsidR="00CE7C77" w:rsidRPr="00CE7C77" w:rsidRDefault="00CE7C77" w:rsidP="00CE7C77">
            <w:pPr>
              <w:keepNext/>
              <w:keepLines/>
              <w:spacing w:after="0"/>
              <w:jc w:val="center"/>
              <w:rPr>
                <w:rFonts w:ascii="Arial" w:hAnsi="Arial"/>
                <w:sz w:val="18"/>
              </w:rPr>
            </w:pPr>
            <w:r w:rsidRPr="00CE7C77">
              <w:rPr>
                <w:rFonts w:ascii="Arial" w:hAnsi="Arial"/>
                <w:sz w:val="18"/>
              </w:rPr>
              <w:t xml:space="preserve">Single Panel Type I, </w:t>
            </w:r>
            <w:r w:rsidRPr="00CE7C77">
              <w:rPr>
                <w:rFonts w:ascii="Arial" w:eastAsia="SimSun" w:hAnsi="Arial"/>
                <w:sz w:val="18"/>
              </w:rPr>
              <w:t>Randomized precoder selection for every REG bundle and updated per slot</w:t>
            </w:r>
            <w:r w:rsidRPr="00CE7C77">
              <w:rPr>
                <w:rFonts w:ascii="Arial" w:hAnsi="Arial"/>
                <w:sz w:val="18"/>
              </w:rPr>
              <w:t xml:space="preserve"> with equal probability of precoder index 0 and 2</w:t>
            </w:r>
            <w:r w:rsidRPr="00CE7C77">
              <w:rPr>
                <w:rFonts w:ascii="Arial" w:hAnsi="Arial"/>
                <w:sz w:val="18"/>
              </w:rPr>
              <w:br/>
            </w:r>
          </w:p>
          <w:p w14:paraId="1EDFA725" w14:textId="77777777" w:rsidR="00CE7C77" w:rsidRPr="00CE7C77" w:rsidRDefault="00CE7C77" w:rsidP="00CE7C77">
            <w:pPr>
              <w:keepNext/>
              <w:keepLines/>
              <w:spacing w:after="0"/>
              <w:jc w:val="center"/>
              <w:rPr>
                <w:rFonts w:ascii="Arial" w:hAnsi="Arial"/>
                <w:sz w:val="18"/>
              </w:rPr>
            </w:pPr>
            <w:r w:rsidRPr="00CE7C77">
              <w:rPr>
                <w:rFonts w:ascii="Arial" w:hAnsi="Arial"/>
                <w:sz w:val="18"/>
              </w:rPr>
              <w:t>For Number of Tx= 4:</w:t>
            </w:r>
          </w:p>
          <w:p w14:paraId="051C09D7" w14:textId="77777777" w:rsidR="00CE7C77" w:rsidRPr="00CE7C77" w:rsidRDefault="00CE7C77" w:rsidP="00CE7C77">
            <w:pPr>
              <w:keepNext/>
              <w:keepLines/>
              <w:spacing w:after="0"/>
              <w:jc w:val="center"/>
              <w:rPr>
                <w:rFonts w:ascii="Arial" w:eastAsia="SimSun" w:hAnsi="Arial"/>
                <w:sz w:val="18"/>
              </w:rPr>
            </w:pPr>
            <w:r w:rsidRPr="00CE7C77">
              <w:rPr>
                <w:rFonts w:ascii="Arial" w:hAnsi="Arial"/>
                <w:sz w:val="18"/>
              </w:rPr>
              <w:t xml:space="preserve">Single Panel Type I, </w:t>
            </w:r>
            <w:r w:rsidRPr="00CE7C77">
              <w:rPr>
                <w:rFonts w:ascii="Arial" w:eastAsia="SimSun" w:hAnsi="Arial"/>
                <w:sz w:val="18"/>
              </w:rPr>
              <w:t>Randomized precoder selection for every REG bundle and updated per slot</w:t>
            </w:r>
            <w:r w:rsidRPr="00CE7C77">
              <w:rPr>
                <w:rFonts w:ascii="Arial" w:hAnsi="Arial"/>
                <w:sz w:val="18"/>
              </w:rPr>
              <w:t xml:space="preserve"> with equal probability of  i_1,1 in {1,2,3,5,6,7} and i_2 in {0,2}</w:t>
            </w:r>
          </w:p>
        </w:tc>
      </w:tr>
      <w:tr w:rsidR="00CE7C77" w:rsidRPr="00CE7C77" w14:paraId="753A91FE"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12F2EAD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PDSCH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26DB92" w14:textId="77777777" w:rsidR="00CE7C77" w:rsidRPr="00CE7C77" w:rsidRDefault="00CE7C77" w:rsidP="00CE7C77">
            <w:pPr>
              <w:keepNext/>
              <w:keepLines/>
              <w:spacing w:after="0"/>
              <w:rPr>
                <w:rFonts w:ascii="Arial" w:eastAsia="SimSun" w:hAnsi="Arial" w:cs="Arial"/>
                <w:sz w:val="18"/>
                <w:szCs w:val="18"/>
                <w:lang w:val="fr-FR"/>
              </w:rPr>
            </w:pPr>
            <w:r w:rsidRPr="00CE7C77">
              <w:rPr>
                <w:rFonts w:ascii="Arial" w:eastAsia="SimSun" w:hAnsi="Arial" w:cs="Arial"/>
                <w:sz w:val="18"/>
                <w:szCs w:val="18"/>
                <w:lang w:val="fr-FR"/>
              </w:rPr>
              <w:t>Mapping type</w:t>
            </w:r>
          </w:p>
        </w:tc>
        <w:tc>
          <w:tcPr>
            <w:tcW w:w="764" w:type="dxa"/>
            <w:tcBorders>
              <w:top w:val="single" w:sz="4" w:space="0" w:color="auto"/>
              <w:left w:val="single" w:sz="4" w:space="0" w:color="auto"/>
              <w:bottom w:val="single" w:sz="4" w:space="0" w:color="auto"/>
              <w:right w:val="single" w:sz="4" w:space="0" w:color="auto"/>
            </w:tcBorders>
            <w:vAlign w:val="center"/>
          </w:tcPr>
          <w:p w14:paraId="49C237BF" w14:textId="77777777" w:rsidR="00CE7C77" w:rsidRPr="00CE7C77" w:rsidRDefault="00CE7C77" w:rsidP="00CE7C77">
            <w:pPr>
              <w:keepNext/>
              <w:keepLines/>
              <w:spacing w:after="0"/>
              <w:jc w:val="center"/>
              <w:rPr>
                <w:rFonts w:ascii="Arial" w:eastAsia="SimSun" w:hAnsi="Arial" w:cs="Arial"/>
                <w:sz w:val="18"/>
                <w:szCs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AE16DB5" w14:textId="77777777" w:rsidR="00CE7C77" w:rsidRPr="00CE7C77" w:rsidRDefault="00CE7C77" w:rsidP="00CE7C77">
            <w:pPr>
              <w:keepNext/>
              <w:keepLines/>
              <w:spacing w:after="0"/>
              <w:jc w:val="center"/>
              <w:rPr>
                <w:rFonts w:ascii="Arial" w:eastAsia="SimSun" w:hAnsi="Arial" w:cs="Arial"/>
                <w:sz w:val="18"/>
                <w:szCs w:val="18"/>
                <w:lang w:val="fr-FR"/>
              </w:rPr>
            </w:pPr>
            <w:r w:rsidRPr="00CE7C77">
              <w:rPr>
                <w:rFonts w:ascii="Arial" w:eastAsia="SimSun" w:hAnsi="Arial" w:cs="Arial"/>
                <w:sz w:val="18"/>
                <w:szCs w:val="18"/>
                <w:lang w:val="fr-FR"/>
              </w:rPr>
              <w:t>Type A</w:t>
            </w:r>
          </w:p>
        </w:tc>
      </w:tr>
      <w:tr w:rsidR="00CE7C77" w:rsidRPr="00CE7C77" w14:paraId="66F3D4E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2FFA3E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408F3F" w14:textId="77777777" w:rsidR="00CE7C77" w:rsidRPr="00CE7C77" w:rsidRDefault="00CE7C77" w:rsidP="00CE7C77">
            <w:pPr>
              <w:keepNext/>
              <w:keepLines/>
              <w:spacing w:after="0"/>
              <w:rPr>
                <w:rFonts w:ascii="Arial" w:eastAsia="SimSun" w:hAnsi="Arial" w:cs="Arial"/>
                <w:sz w:val="18"/>
                <w:szCs w:val="18"/>
                <w:lang w:val="fr-FR"/>
              </w:rPr>
            </w:pPr>
            <w:r w:rsidRPr="00CE7C77">
              <w:rPr>
                <w:rFonts w:ascii="Arial" w:eastAsia="SimSun" w:hAnsi="Arial" w:cs="Arial"/>
                <w:sz w:val="18"/>
                <w:szCs w:val="18"/>
                <w:lang w:val="fr-FR"/>
              </w:rPr>
              <w:t>k0</w:t>
            </w:r>
          </w:p>
        </w:tc>
        <w:tc>
          <w:tcPr>
            <w:tcW w:w="764" w:type="dxa"/>
            <w:tcBorders>
              <w:top w:val="single" w:sz="4" w:space="0" w:color="auto"/>
              <w:left w:val="single" w:sz="4" w:space="0" w:color="auto"/>
              <w:bottom w:val="single" w:sz="4" w:space="0" w:color="auto"/>
              <w:right w:val="single" w:sz="4" w:space="0" w:color="auto"/>
            </w:tcBorders>
            <w:vAlign w:val="center"/>
          </w:tcPr>
          <w:p w14:paraId="3BC416B0" w14:textId="77777777" w:rsidR="00CE7C77" w:rsidRPr="00CE7C77" w:rsidRDefault="00CE7C77" w:rsidP="00CE7C77">
            <w:pPr>
              <w:keepNext/>
              <w:keepLines/>
              <w:spacing w:after="0"/>
              <w:jc w:val="center"/>
              <w:rPr>
                <w:rFonts w:ascii="Arial" w:eastAsia="SimSun" w:hAnsi="Arial" w:cs="Arial"/>
                <w:sz w:val="18"/>
                <w:szCs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CA73D9E" w14:textId="77777777" w:rsidR="00CE7C77" w:rsidRPr="00CE7C77" w:rsidRDefault="00CE7C77" w:rsidP="00CE7C77">
            <w:pPr>
              <w:keepNext/>
              <w:keepLines/>
              <w:spacing w:after="0"/>
              <w:jc w:val="center"/>
              <w:rPr>
                <w:rFonts w:ascii="Arial" w:eastAsia="SimSun" w:hAnsi="Arial" w:cs="Arial"/>
                <w:sz w:val="18"/>
                <w:szCs w:val="18"/>
                <w:lang w:val="fr-FR"/>
              </w:rPr>
            </w:pPr>
            <w:r w:rsidRPr="00CE7C77">
              <w:rPr>
                <w:rFonts w:ascii="Arial" w:eastAsia="SimSun" w:hAnsi="Arial" w:cs="Arial"/>
                <w:sz w:val="18"/>
                <w:szCs w:val="18"/>
                <w:lang w:val="fr-FR"/>
              </w:rPr>
              <w:t>0</w:t>
            </w:r>
          </w:p>
        </w:tc>
      </w:tr>
      <w:tr w:rsidR="00CE7C77" w:rsidRPr="00CE7C77" w14:paraId="342EB6B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33A869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4A3A4D" w14:textId="77777777" w:rsidR="00CE7C77" w:rsidRPr="00CE7C77" w:rsidRDefault="00CE7C77" w:rsidP="00CE7C77">
            <w:pPr>
              <w:keepNext/>
              <w:keepLines/>
              <w:spacing w:after="0"/>
              <w:rPr>
                <w:rFonts w:ascii="Arial" w:eastAsia="SimSun" w:hAnsi="Arial"/>
                <w:sz w:val="18"/>
                <w:lang w:val="fr-FR"/>
              </w:rPr>
            </w:pPr>
            <w:r w:rsidRPr="00CE7C77">
              <w:rPr>
                <w:rFonts w:ascii="Arial" w:eastAsia="SimSun" w:hAnsi="Arial" w:cs="Arial"/>
                <w:sz w:val="18"/>
                <w:lang w:val="fr-FR"/>
              </w:rPr>
              <w:t>PDSCH aggregation factor</w:t>
            </w:r>
          </w:p>
        </w:tc>
        <w:tc>
          <w:tcPr>
            <w:tcW w:w="764" w:type="dxa"/>
            <w:tcBorders>
              <w:top w:val="single" w:sz="4" w:space="0" w:color="auto"/>
              <w:left w:val="single" w:sz="4" w:space="0" w:color="auto"/>
              <w:bottom w:val="single" w:sz="4" w:space="0" w:color="auto"/>
              <w:right w:val="single" w:sz="4" w:space="0" w:color="auto"/>
            </w:tcBorders>
            <w:vAlign w:val="center"/>
          </w:tcPr>
          <w:p w14:paraId="25AB87F2"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08B1EF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7573E8B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F24D9BB"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C1C4C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PRB bundling type</w:t>
            </w:r>
          </w:p>
        </w:tc>
        <w:tc>
          <w:tcPr>
            <w:tcW w:w="764" w:type="dxa"/>
            <w:tcBorders>
              <w:top w:val="single" w:sz="4" w:space="0" w:color="auto"/>
              <w:left w:val="single" w:sz="4" w:space="0" w:color="auto"/>
              <w:bottom w:val="single" w:sz="4" w:space="0" w:color="auto"/>
              <w:right w:val="single" w:sz="4" w:space="0" w:color="auto"/>
            </w:tcBorders>
            <w:vAlign w:val="center"/>
          </w:tcPr>
          <w:p w14:paraId="7BA805F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7FB0E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Static</w:t>
            </w:r>
          </w:p>
        </w:tc>
      </w:tr>
      <w:tr w:rsidR="00CE7C77" w:rsidRPr="00CE7C77" w14:paraId="6F25DC37"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AB4E796"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255D9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PRB bundling size</w:t>
            </w:r>
          </w:p>
        </w:tc>
        <w:tc>
          <w:tcPr>
            <w:tcW w:w="764" w:type="dxa"/>
            <w:tcBorders>
              <w:top w:val="single" w:sz="4" w:space="0" w:color="auto"/>
              <w:left w:val="single" w:sz="4" w:space="0" w:color="auto"/>
              <w:bottom w:val="single" w:sz="4" w:space="0" w:color="auto"/>
              <w:right w:val="single" w:sz="4" w:space="0" w:color="auto"/>
            </w:tcBorders>
            <w:vAlign w:val="center"/>
          </w:tcPr>
          <w:p w14:paraId="7984BD6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462034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wideband</w:t>
            </w:r>
          </w:p>
        </w:tc>
      </w:tr>
      <w:tr w:rsidR="00CE7C77" w:rsidRPr="00CE7C77" w14:paraId="43DE115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A7E273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B223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Resource allocation type</w:t>
            </w:r>
          </w:p>
        </w:tc>
        <w:tc>
          <w:tcPr>
            <w:tcW w:w="764" w:type="dxa"/>
            <w:tcBorders>
              <w:top w:val="single" w:sz="4" w:space="0" w:color="auto"/>
              <w:left w:val="single" w:sz="4" w:space="0" w:color="auto"/>
              <w:bottom w:val="single" w:sz="4" w:space="0" w:color="auto"/>
              <w:right w:val="single" w:sz="4" w:space="0" w:color="auto"/>
            </w:tcBorders>
            <w:vAlign w:val="center"/>
          </w:tcPr>
          <w:p w14:paraId="711BB305"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EAFA87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0</w:t>
            </w:r>
          </w:p>
        </w:tc>
      </w:tr>
      <w:tr w:rsidR="00CE7C77" w:rsidRPr="00CE7C77" w14:paraId="2D9E8BA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94B9D4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DD9DD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VRB-to-PRB mapping type</w:t>
            </w:r>
          </w:p>
        </w:tc>
        <w:tc>
          <w:tcPr>
            <w:tcW w:w="764" w:type="dxa"/>
            <w:tcBorders>
              <w:top w:val="single" w:sz="4" w:space="0" w:color="auto"/>
              <w:left w:val="single" w:sz="4" w:space="0" w:color="auto"/>
              <w:bottom w:val="single" w:sz="4" w:space="0" w:color="auto"/>
              <w:right w:val="single" w:sz="4" w:space="0" w:color="auto"/>
            </w:tcBorders>
            <w:vAlign w:val="center"/>
          </w:tcPr>
          <w:p w14:paraId="64FDDE6E"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A4B162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Non-interleaved</w:t>
            </w:r>
          </w:p>
        </w:tc>
      </w:tr>
      <w:tr w:rsidR="00CE7C77" w:rsidRPr="00CE7C77" w14:paraId="0109F43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65F337F"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4755B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VRB-to-PRB mapping interleaver bundle size</w:t>
            </w:r>
          </w:p>
        </w:tc>
        <w:tc>
          <w:tcPr>
            <w:tcW w:w="764" w:type="dxa"/>
            <w:tcBorders>
              <w:top w:val="single" w:sz="4" w:space="0" w:color="auto"/>
              <w:left w:val="single" w:sz="4" w:space="0" w:color="auto"/>
              <w:bottom w:val="single" w:sz="4" w:space="0" w:color="auto"/>
              <w:right w:val="single" w:sz="4" w:space="0" w:color="auto"/>
            </w:tcBorders>
            <w:vAlign w:val="center"/>
          </w:tcPr>
          <w:p w14:paraId="34B051B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B3C3D5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19A15ACC"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75EBCCDB" w14:textId="77777777" w:rsidR="00CE7C77" w:rsidRPr="00CE7C77" w:rsidRDefault="00CE7C77" w:rsidP="00CE7C77">
            <w:pPr>
              <w:keepNext/>
              <w:keepLines/>
              <w:spacing w:after="0"/>
              <w:rPr>
                <w:rFonts w:ascii="Arial" w:eastAsia="SimSun" w:hAnsi="Arial" w:cs="Arial"/>
                <w:i/>
                <w:sz w:val="18"/>
                <w:lang w:val="fr-FR"/>
              </w:rPr>
            </w:pPr>
            <w:r w:rsidRPr="00CE7C77">
              <w:rPr>
                <w:rFonts w:ascii="Arial" w:eastAsia="SimSun" w:hAnsi="Arial" w:cs="Arial"/>
                <w:sz w:val="18"/>
                <w:lang w:val="fr-FR"/>
              </w:rPr>
              <w:t>PDSCH DMRS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21EE1B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DMRS Type</w:t>
            </w:r>
          </w:p>
        </w:tc>
        <w:tc>
          <w:tcPr>
            <w:tcW w:w="764" w:type="dxa"/>
            <w:tcBorders>
              <w:top w:val="single" w:sz="4" w:space="0" w:color="auto"/>
              <w:left w:val="single" w:sz="4" w:space="0" w:color="auto"/>
              <w:bottom w:val="single" w:sz="4" w:space="0" w:color="auto"/>
              <w:right w:val="single" w:sz="4" w:space="0" w:color="auto"/>
            </w:tcBorders>
            <w:vAlign w:val="center"/>
          </w:tcPr>
          <w:p w14:paraId="25C563E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09545B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1</w:t>
            </w:r>
          </w:p>
        </w:tc>
      </w:tr>
      <w:tr w:rsidR="00CE7C77" w:rsidRPr="00CE7C77" w14:paraId="61FC14EC"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E25169B"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E1119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additional DMRS</w:t>
            </w:r>
          </w:p>
        </w:tc>
        <w:tc>
          <w:tcPr>
            <w:tcW w:w="764" w:type="dxa"/>
            <w:tcBorders>
              <w:top w:val="single" w:sz="4" w:space="0" w:color="auto"/>
              <w:left w:val="single" w:sz="4" w:space="0" w:color="auto"/>
              <w:bottom w:val="single" w:sz="4" w:space="0" w:color="auto"/>
              <w:right w:val="single" w:sz="4" w:space="0" w:color="auto"/>
            </w:tcBorders>
            <w:vAlign w:val="center"/>
          </w:tcPr>
          <w:p w14:paraId="086DEE6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C5EF57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5733CD1B"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EBB8637"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18B5B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Length</w:t>
            </w:r>
          </w:p>
        </w:tc>
        <w:tc>
          <w:tcPr>
            <w:tcW w:w="764" w:type="dxa"/>
            <w:tcBorders>
              <w:top w:val="single" w:sz="4" w:space="0" w:color="auto"/>
              <w:left w:val="single" w:sz="4" w:space="0" w:color="auto"/>
              <w:bottom w:val="single" w:sz="4" w:space="0" w:color="auto"/>
              <w:right w:val="single" w:sz="4" w:space="0" w:color="auto"/>
            </w:tcBorders>
            <w:vAlign w:val="center"/>
          </w:tcPr>
          <w:p w14:paraId="1DFFD6C5"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ADEFA4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68FF24E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9506CE1"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6DFF6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Antenna ports indexes</w:t>
            </w:r>
          </w:p>
        </w:tc>
        <w:tc>
          <w:tcPr>
            <w:tcW w:w="764" w:type="dxa"/>
            <w:tcBorders>
              <w:top w:val="single" w:sz="4" w:space="0" w:color="auto"/>
              <w:left w:val="single" w:sz="4" w:space="0" w:color="auto"/>
              <w:bottom w:val="single" w:sz="4" w:space="0" w:color="auto"/>
              <w:right w:val="single" w:sz="4" w:space="0" w:color="auto"/>
            </w:tcBorders>
            <w:vAlign w:val="center"/>
          </w:tcPr>
          <w:p w14:paraId="1FEC027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C264B5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{1000} for 1 Layer CCs</w:t>
            </w:r>
            <w:r w:rsidRPr="00CE7C77">
              <w:rPr>
                <w:rFonts w:ascii="Arial" w:eastAsia="SimSun" w:hAnsi="Arial" w:cs="Arial"/>
                <w:sz w:val="18"/>
                <w:lang w:val="fr-FR"/>
              </w:rPr>
              <w:br/>
              <w:t>{1000, 1001} for 2 Layers CCs</w:t>
            </w:r>
          </w:p>
          <w:p w14:paraId="24263655"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{1000 – 1003} for 4 Layers CCs</w:t>
            </w:r>
          </w:p>
        </w:tc>
      </w:tr>
      <w:tr w:rsidR="00CE7C77" w:rsidRPr="00CE7C77" w14:paraId="59124D9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F37C3CE"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5F826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PDSCH DMRS CDM group(s) without data</w:t>
            </w:r>
          </w:p>
        </w:tc>
        <w:tc>
          <w:tcPr>
            <w:tcW w:w="764" w:type="dxa"/>
            <w:tcBorders>
              <w:top w:val="single" w:sz="4" w:space="0" w:color="auto"/>
              <w:left w:val="single" w:sz="4" w:space="0" w:color="auto"/>
              <w:bottom w:val="single" w:sz="4" w:space="0" w:color="auto"/>
              <w:right w:val="single" w:sz="4" w:space="0" w:color="auto"/>
            </w:tcBorders>
            <w:vAlign w:val="center"/>
          </w:tcPr>
          <w:p w14:paraId="201AE86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352DE0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 for 1 layer and 2 layers CCs</w:t>
            </w:r>
          </w:p>
          <w:p w14:paraId="5D1DBE1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 for 4 Layers CCs</w:t>
            </w:r>
          </w:p>
        </w:tc>
      </w:tr>
      <w:tr w:rsidR="00CE7C77" w:rsidRPr="00CE7C77" w14:paraId="32483603"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2E38C1B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PTRS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526CC4C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1C6CA3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PTRS is not configured</w:t>
            </w:r>
          </w:p>
        </w:tc>
      </w:tr>
      <w:tr w:rsidR="00CE7C77" w:rsidRPr="00CE7C77" w14:paraId="51274DF6"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174CD40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for tracking</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6DE5B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indexes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08122534"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B29E44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3 for CSI-RS resource 1,2,3,4</w:t>
            </w:r>
          </w:p>
        </w:tc>
      </w:tr>
      <w:tr w:rsidR="00CE7C77" w:rsidRPr="00CE7C77" w14:paraId="7D2ED97E"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BE6ABD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B5BFA6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OFDM symbols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62A309D4"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3BCE8E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6 for CSI-RS resource 1 and 3</w:t>
            </w:r>
          </w:p>
          <w:p w14:paraId="213EB19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10 for CSI-RS resource 2 and 4</w:t>
            </w:r>
          </w:p>
        </w:tc>
      </w:tr>
      <w:tr w:rsidR="00CE7C77" w:rsidRPr="00CE7C77" w14:paraId="3BABC52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95AC477"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A2FCF4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CSI-RS ports (X)</w:t>
            </w:r>
          </w:p>
        </w:tc>
        <w:tc>
          <w:tcPr>
            <w:tcW w:w="764" w:type="dxa"/>
            <w:tcBorders>
              <w:top w:val="single" w:sz="4" w:space="0" w:color="auto"/>
              <w:left w:val="single" w:sz="4" w:space="0" w:color="auto"/>
              <w:bottom w:val="single" w:sz="4" w:space="0" w:color="auto"/>
              <w:right w:val="single" w:sz="4" w:space="0" w:color="auto"/>
            </w:tcBorders>
            <w:vAlign w:val="center"/>
          </w:tcPr>
          <w:p w14:paraId="17301D5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BE2ED0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 for CSI-RS resource 1,2,3,4</w:t>
            </w:r>
          </w:p>
        </w:tc>
      </w:tr>
      <w:tr w:rsidR="00CE7C77" w:rsidRPr="00CE7C77" w14:paraId="2361286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7B7A8C2"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D205C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764" w:type="dxa"/>
            <w:tcBorders>
              <w:top w:val="single" w:sz="4" w:space="0" w:color="auto"/>
              <w:left w:val="single" w:sz="4" w:space="0" w:color="auto"/>
              <w:bottom w:val="single" w:sz="4" w:space="0" w:color="auto"/>
              <w:right w:val="single" w:sz="4" w:space="0" w:color="auto"/>
            </w:tcBorders>
            <w:vAlign w:val="center"/>
          </w:tcPr>
          <w:p w14:paraId="73345AF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A928E1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 CDM' for CSI-RS resource 1,2,3,4</w:t>
            </w:r>
          </w:p>
        </w:tc>
      </w:tr>
      <w:tr w:rsidR="00CE7C77" w:rsidRPr="00CE7C77" w14:paraId="126AED53"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156AA9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4DA3F4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Density (ρ)</w:t>
            </w:r>
          </w:p>
        </w:tc>
        <w:tc>
          <w:tcPr>
            <w:tcW w:w="764" w:type="dxa"/>
            <w:tcBorders>
              <w:top w:val="single" w:sz="4" w:space="0" w:color="auto"/>
              <w:left w:val="single" w:sz="4" w:space="0" w:color="auto"/>
              <w:bottom w:val="single" w:sz="4" w:space="0" w:color="auto"/>
              <w:right w:val="single" w:sz="4" w:space="0" w:color="auto"/>
            </w:tcBorders>
            <w:vAlign w:val="center"/>
          </w:tcPr>
          <w:p w14:paraId="53BABFB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E59B46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 for CSI-RS resource 1,2,3,4</w:t>
            </w:r>
          </w:p>
        </w:tc>
      </w:tr>
      <w:tr w:rsidR="00CE7C77" w:rsidRPr="00CE7C77" w14:paraId="52A1177E"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B1F4014"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E9F83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periodicity</w:t>
            </w:r>
          </w:p>
        </w:tc>
        <w:tc>
          <w:tcPr>
            <w:tcW w:w="764" w:type="dxa"/>
            <w:tcBorders>
              <w:top w:val="single" w:sz="4" w:space="0" w:color="auto"/>
              <w:left w:val="single" w:sz="4" w:space="0" w:color="auto"/>
              <w:bottom w:val="single" w:sz="4" w:space="0" w:color="auto"/>
              <w:right w:val="single" w:sz="4" w:space="0" w:color="auto"/>
            </w:tcBorders>
            <w:vAlign w:val="center"/>
            <w:hideMark/>
          </w:tcPr>
          <w:p w14:paraId="72E40B4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Slots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31909C1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 for CSI-RS resource 1,2,3,4</w:t>
            </w:r>
          </w:p>
          <w:p w14:paraId="13C0484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 40 for CSI-RS resource 1,2,3,4</w:t>
            </w:r>
          </w:p>
        </w:tc>
      </w:tr>
      <w:tr w:rsidR="00CE7C77" w:rsidRPr="00CE7C77" w14:paraId="6695B6C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90F1ED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1F887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764" w:type="dxa"/>
            <w:tcBorders>
              <w:top w:val="single" w:sz="4" w:space="0" w:color="auto"/>
              <w:left w:val="single" w:sz="4" w:space="0" w:color="auto"/>
              <w:bottom w:val="single" w:sz="4" w:space="0" w:color="auto"/>
              <w:right w:val="single" w:sz="4" w:space="0" w:color="auto"/>
            </w:tcBorders>
            <w:vAlign w:val="center"/>
            <w:hideMark/>
          </w:tcPr>
          <w:p w14:paraId="68C3B71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Slots</w:t>
            </w:r>
          </w:p>
        </w:tc>
        <w:tc>
          <w:tcPr>
            <w:tcW w:w="2927" w:type="dxa"/>
            <w:tcBorders>
              <w:top w:val="single" w:sz="4" w:space="0" w:color="auto"/>
              <w:left w:val="single" w:sz="4" w:space="0" w:color="auto"/>
              <w:bottom w:val="single" w:sz="4" w:space="0" w:color="auto"/>
              <w:right w:val="single" w:sz="4" w:space="0" w:color="auto"/>
            </w:tcBorders>
            <w:vAlign w:val="center"/>
          </w:tcPr>
          <w:p w14:paraId="3754CAF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w:t>
            </w:r>
          </w:p>
          <w:p w14:paraId="4AFB7A7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10 for CSI-RS resource 1 and 2</w:t>
            </w:r>
          </w:p>
          <w:p w14:paraId="2C95F01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11 for CSI-RS resource 3 and 4</w:t>
            </w:r>
          </w:p>
          <w:p w14:paraId="0F275E92" w14:textId="77777777" w:rsidR="00CE7C77" w:rsidRPr="00CE7C77" w:rsidRDefault="00CE7C77" w:rsidP="00CE7C77">
            <w:pPr>
              <w:keepNext/>
              <w:keepLines/>
              <w:spacing w:after="0"/>
              <w:jc w:val="center"/>
              <w:rPr>
                <w:rFonts w:ascii="Arial" w:eastAsia="SimSun" w:hAnsi="Arial" w:cs="Arial"/>
                <w:sz w:val="18"/>
                <w:lang w:val="fr-FR"/>
              </w:rPr>
            </w:pPr>
          </w:p>
          <w:p w14:paraId="7463C8D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w:t>
            </w:r>
          </w:p>
          <w:p w14:paraId="331C32E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20 for CSI-RS resource 1 and 2</w:t>
            </w:r>
          </w:p>
          <w:p w14:paraId="5BDA73B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21 for CSI-RS resource 3 and 4</w:t>
            </w:r>
          </w:p>
        </w:tc>
      </w:tr>
      <w:tr w:rsidR="00CE7C77" w:rsidRPr="00CE7C77" w14:paraId="104819D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891C9D6"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F8CC8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764" w:type="dxa"/>
            <w:tcBorders>
              <w:top w:val="single" w:sz="4" w:space="0" w:color="auto"/>
              <w:left w:val="single" w:sz="4" w:space="0" w:color="auto"/>
              <w:bottom w:val="single" w:sz="4" w:space="0" w:color="auto"/>
              <w:right w:val="single" w:sz="4" w:space="0" w:color="auto"/>
            </w:tcBorders>
            <w:vAlign w:val="center"/>
          </w:tcPr>
          <w:p w14:paraId="02CBB40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BC57D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426AA4FB"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Number of PRB = ceil(BWP size /4)*4</w:t>
            </w:r>
          </w:p>
        </w:tc>
      </w:tr>
      <w:tr w:rsidR="00CE7C77" w:rsidRPr="00CE7C77" w14:paraId="5B5810C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914DD3F"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07888E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info</w:t>
            </w:r>
          </w:p>
        </w:tc>
        <w:tc>
          <w:tcPr>
            <w:tcW w:w="764" w:type="dxa"/>
            <w:tcBorders>
              <w:top w:val="single" w:sz="4" w:space="0" w:color="auto"/>
              <w:left w:val="single" w:sz="4" w:space="0" w:color="auto"/>
              <w:bottom w:val="single" w:sz="4" w:space="0" w:color="auto"/>
              <w:right w:val="single" w:sz="4" w:space="0" w:color="auto"/>
            </w:tcBorders>
            <w:vAlign w:val="center"/>
          </w:tcPr>
          <w:p w14:paraId="5B2A2AD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BBB4B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TCI state #0</w:t>
            </w:r>
          </w:p>
        </w:tc>
      </w:tr>
      <w:tr w:rsidR="00CE7C77" w:rsidRPr="00CE7C77" w14:paraId="175B686F"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5C886E5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NZP CSI-RS for CSI acquisition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FE0DD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indexes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456501B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EFE930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4</w:t>
            </w:r>
          </w:p>
        </w:tc>
      </w:tr>
      <w:tr w:rsidR="00CE7C77" w:rsidRPr="00CE7C77" w14:paraId="1C86E9F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8C22B97"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0EFB5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OFDM symbols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25CD67B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4109DE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12</w:t>
            </w:r>
          </w:p>
        </w:tc>
      </w:tr>
      <w:tr w:rsidR="00CE7C77" w:rsidRPr="00CE7C77" w14:paraId="5168FB2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ECA2E92"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699DB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CSI-RS ports (X)</w:t>
            </w:r>
          </w:p>
        </w:tc>
        <w:tc>
          <w:tcPr>
            <w:tcW w:w="764" w:type="dxa"/>
            <w:tcBorders>
              <w:top w:val="single" w:sz="4" w:space="0" w:color="auto"/>
              <w:left w:val="single" w:sz="4" w:space="0" w:color="auto"/>
              <w:bottom w:val="single" w:sz="4" w:space="0" w:color="auto"/>
              <w:right w:val="single" w:sz="4" w:space="0" w:color="auto"/>
            </w:tcBorders>
            <w:vAlign w:val="center"/>
          </w:tcPr>
          <w:p w14:paraId="47D32C2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B51850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Same as number of transmit antenna</w:t>
            </w:r>
          </w:p>
        </w:tc>
      </w:tr>
      <w:tr w:rsidR="00CE7C77" w:rsidRPr="00CE7C77" w14:paraId="25E211F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377644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4DD2B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764" w:type="dxa"/>
            <w:tcBorders>
              <w:top w:val="single" w:sz="4" w:space="0" w:color="auto"/>
              <w:left w:val="single" w:sz="4" w:space="0" w:color="auto"/>
              <w:bottom w:val="single" w:sz="4" w:space="0" w:color="auto"/>
              <w:right w:val="single" w:sz="4" w:space="0" w:color="auto"/>
            </w:tcBorders>
            <w:vAlign w:val="center"/>
          </w:tcPr>
          <w:p w14:paraId="0299FD7E"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89E8F08" w14:textId="77777777" w:rsidR="00CE7C77" w:rsidRPr="00CE7C77" w:rsidRDefault="00CE7C77" w:rsidP="00CE7C77">
            <w:pPr>
              <w:keepNext/>
              <w:keepLines/>
              <w:spacing w:after="0"/>
              <w:jc w:val="center"/>
              <w:rPr>
                <w:rFonts w:ascii="Arial" w:eastAsia="SimSun" w:hAnsi="Arial" w:cs="Arial"/>
                <w:sz w:val="18"/>
                <w:lang w:val="en-US"/>
              </w:rPr>
            </w:pPr>
            <w:r w:rsidRPr="00CE7C77">
              <w:rPr>
                <w:rFonts w:ascii="Arial" w:eastAsia="SimSun" w:hAnsi="Arial" w:cs="Arial"/>
                <w:sz w:val="18"/>
                <w:lang w:val="fr-FR"/>
              </w:rPr>
              <w:t>'FD-CDM2'</w:t>
            </w:r>
          </w:p>
        </w:tc>
      </w:tr>
      <w:tr w:rsidR="00CE7C77" w:rsidRPr="00CE7C77" w14:paraId="54722F4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CD7ABA2"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8E05892" w14:textId="77777777" w:rsidR="00CE7C77" w:rsidRPr="00CE7C77" w:rsidRDefault="00CE7C77" w:rsidP="00CE7C77">
            <w:pPr>
              <w:keepNext/>
              <w:keepLines/>
              <w:spacing w:after="0"/>
              <w:rPr>
                <w:rFonts w:ascii="Arial" w:eastAsia="SimSun" w:hAnsi="Arial" w:cs="Arial"/>
                <w:sz w:val="18"/>
              </w:rPr>
            </w:pPr>
            <w:r w:rsidRPr="00CE7C77">
              <w:rPr>
                <w:rFonts w:ascii="Arial" w:eastAsia="SimSun" w:hAnsi="Arial" w:cs="Arial"/>
                <w:sz w:val="18"/>
                <w:lang w:val="fr-FR"/>
              </w:rPr>
              <w:t>Density (ρ)</w:t>
            </w:r>
          </w:p>
        </w:tc>
        <w:tc>
          <w:tcPr>
            <w:tcW w:w="764" w:type="dxa"/>
            <w:tcBorders>
              <w:top w:val="single" w:sz="4" w:space="0" w:color="auto"/>
              <w:left w:val="single" w:sz="4" w:space="0" w:color="auto"/>
              <w:bottom w:val="single" w:sz="4" w:space="0" w:color="auto"/>
              <w:right w:val="single" w:sz="4" w:space="0" w:color="auto"/>
            </w:tcBorders>
            <w:vAlign w:val="center"/>
          </w:tcPr>
          <w:p w14:paraId="41B2901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A4F6F6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1599DCB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B8C23FD"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4D640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periodicity</w:t>
            </w:r>
          </w:p>
        </w:tc>
        <w:tc>
          <w:tcPr>
            <w:tcW w:w="764" w:type="dxa"/>
            <w:tcBorders>
              <w:top w:val="single" w:sz="4" w:space="0" w:color="auto"/>
              <w:left w:val="single" w:sz="4" w:space="0" w:color="auto"/>
              <w:bottom w:val="single" w:sz="4" w:space="0" w:color="auto"/>
              <w:right w:val="single" w:sz="4" w:space="0" w:color="auto"/>
            </w:tcBorders>
            <w:vAlign w:val="center"/>
          </w:tcPr>
          <w:p w14:paraId="5603F09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03258C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w:t>
            </w:r>
          </w:p>
          <w:p w14:paraId="5683B3E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30 kHz SCS: 40 </w:t>
            </w:r>
          </w:p>
        </w:tc>
      </w:tr>
      <w:tr w:rsidR="00CE7C77" w:rsidRPr="00CE7C77" w14:paraId="24548349"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AB547F9"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797001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764" w:type="dxa"/>
            <w:tcBorders>
              <w:top w:val="single" w:sz="4" w:space="0" w:color="auto"/>
              <w:left w:val="single" w:sz="4" w:space="0" w:color="auto"/>
              <w:bottom w:val="single" w:sz="4" w:space="0" w:color="auto"/>
              <w:right w:val="single" w:sz="4" w:space="0" w:color="auto"/>
            </w:tcBorders>
            <w:vAlign w:val="center"/>
          </w:tcPr>
          <w:p w14:paraId="66EB23A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5C3D1C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3F603F3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93D4AE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6E7EE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764" w:type="dxa"/>
            <w:tcBorders>
              <w:top w:val="single" w:sz="4" w:space="0" w:color="auto"/>
              <w:left w:val="single" w:sz="4" w:space="0" w:color="auto"/>
              <w:bottom w:val="single" w:sz="4" w:space="0" w:color="auto"/>
              <w:right w:val="single" w:sz="4" w:space="0" w:color="auto"/>
            </w:tcBorders>
            <w:vAlign w:val="center"/>
          </w:tcPr>
          <w:p w14:paraId="6D06D2E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9D6059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62A06C1B"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Number of PRB = ceil(BWP size /4)*4</w:t>
            </w:r>
          </w:p>
        </w:tc>
      </w:tr>
      <w:tr w:rsidR="00CE7C77" w:rsidRPr="00CE7C77" w14:paraId="5CAE3FB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A671BE4"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A5E90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info</w:t>
            </w:r>
          </w:p>
        </w:tc>
        <w:tc>
          <w:tcPr>
            <w:tcW w:w="764" w:type="dxa"/>
            <w:tcBorders>
              <w:top w:val="single" w:sz="4" w:space="0" w:color="auto"/>
              <w:left w:val="single" w:sz="4" w:space="0" w:color="auto"/>
              <w:bottom w:val="single" w:sz="4" w:space="0" w:color="auto"/>
              <w:right w:val="single" w:sz="4" w:space="0" w:color="auto"/>
            </w:tcBorders>
            <w:vAlign w:val="center"/>
          </w:tcPr>
          <w:p w14:paraId="47E953E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D45DFF9"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TCI state #</w:t>
            </w:r>
            <w:r w:rsidRPr="00CE7C77">
              <w:rPr>
                <w:rFonts w:ascii="Arial" w:eastAsia="SimSun" w:hAnsi="Arial" w:cs="Arial"/>
                <w:sz w:val="18"/>
                <w:lang w:val="fr-FR" w:eastAsia="zh-CN"/>
              </w:rPr>
              <w:t>1</w:t>
            </w:r>
          </w:p>
        </w:tc>
      </w:tr>
      <w:tr w:rsidR="00CE7C77" w:rsidRPr="00CE7C77" w14:paraId="3BD1BF17"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23CFAE7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ZP CSI-RS for CSI acquisition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64FAA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indexes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49F08FF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CCFD2AB"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0</w:t>
            </w:r>
          </w:p>
        </w:tc>
      </w:tr>
      <w:tr w:rsidR="00CE7C77" w:rsidRPr="00CE7C77" w14:paraId="0FB40AD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89CAE7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DD242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OFDM symbols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17BFE23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756958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12</w:t>
            </w:r>
          </w:p>
        </w:tc>
      </w:tr>
      <w:tr w:rsidR="00CE7C77" w:rsidRPr="00CE7C77" w14:paraId="42B5935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910413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A3429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CSI-RS ports (X)</w:t>
            </w:r>
          </w:p>
        </w:tc>
        <w:tc>
          <w:tcPr>
            <w:tcW w:w="764" w:type="dxa"/>
            <w:tcBorders>
              <w:top w:val="single" w:sz="4" w:space="0" w:color="auto"/>
              <w:left w:val="single" w:sz="4" w:space="0" w:color="auto"/>
              <w:bottom w:val="single" w:sz="4" w:space="0" w:color="auto"/>
              <w:right w:val="single" w:sz="4" w:space="0" w:color="auto"/>
            </w:tcBorders>
            <w:vAlign w:val="center"/>
          </w:tcPr>
          <w:p w14:paraId="453E394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F2828E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4</w:t>
            </w:r>
          </w:p>
        </w:tc>
      </w:tr>
      <w:tr w:rsidR="00CE7C77" w:rsidRPr="00CE7C77" w14:paraId="258405F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AE2224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04A0E6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764" w:type="dxa"/>
            <w:tcBorders>
              <w:top w:val="single" w:sz="4" w:space="0" w:color="auto"/>
              <w:left w:val="single" w:sz="4" w:space="0" w:color="auto"/>
              <w:bottom w:val="single" w:sz="4" w:space="0" w:color="auto"/>
              <w:right w:val="single" w:sz="4" w:space="0" w:color="auto"/>
            </w:tcBorders>
            <w:vAlign w:val="center"/>
          </w:tcPr>
          <w:p w14:paraId="141774F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2EFD32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'FD-CDM2'</w:t>
            </w:r>
          </w:p>
        </w:tc>
      </w:tr>
      <w:tr w:rsidR="00CE7C77" w:rsidRPr="00CE7C77" w14:paraId="71023F8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4E682B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309A9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Density (ρ)</w:t>
            </w:r>
          </w:p>
        </w:tc>
        <w:tc>
          <w:tcPr>
            <w:tcW w:w="764" w:type="dxa"/>
            <w:tcBorders>
              <w:top w:val="single" w:sz="4" w:space="0" w:color="auto"/>
              <w:left w:val="single" w:sz="4" w:space="0" w:color="auto"/>
              <w:bottom w:val="single" w:sz="4" w:space="0" w:color="auto"/>
              <w:right w:val="single" w:sz="4" w:space="0" w:color="auto"/>
            </w:tcBorders>
            <w:vAlign w:val="center"/>
          </w:tcPr>
          <w:p w14:paraId="25A767F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24CA27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42FEEAAE"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E4BAE4D"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86AA9D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periodicity</w:t>
            </w:r>
          </w:p>
        </w:tc>
        <w:tc>
          <w:tcPr>
            <w:tcW w:w="764" w:type="dxa"/>
            <w:tcBorders>
              <w:top w:val="single" w:sz="4" w:space="0" w:color="auto"/>
              <w:left w:val="single" w:sz="4" w:space="0" w:color="auto"/>
              <w:bottom w:val="single" w:sz="4" w:space="0" w:color="auto"/>
              <w:right w:val="single" w:sz="4" w:space="0" w:color="auto"/>
            </w:tcBorders>
            <w:vAlign w:val="center"/>
          </w:tcPr>
          <w:p w14:paraId="6F02B6A2"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62545A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w:t>
            </w:r>
          </w:p>
          <w:p w14:paraId="6EEE31F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 40</w:t>
            </w:r>
          </w:p>
        </w:tc>
      </w:tr>
      <w:tr w:rsidR="00CE7C77" w:rsidRPr="00CE7C77" w14:paraId="6CCA7182"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87DE01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09B143"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764" w:type="dxa"/>
            <w:tcBorders>
              <w:top w:val="single" w:sz="4" w:space="0" w:color="auto"/>
              <w:left w:val="single" w:sz="4" w:space="0" w:color="auto"/>
              <w:bottom w:val="single" w:sz="4" w:space="0" w:color="auto"/>
              <w:right w:val="single" w:sz="4" w:space="0" w:color="auto"/>
            </w:tcBorders>
            <w:vAlign w:val="center"/>
          </w:tcPr>
          <w:p w14:paraId="2EE21CF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37D664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269CA77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D718AC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E4D1C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764" w:type="dxa"/>
            <w:tcBorders>
              <w:top w:val="single" w:sz="4" w:space="0" w:color="auto"/>
              <w:left w:val="single" w:sz="4" w:space="0" w:color="auto"/>
              <w:bottom w:val="single" w:sz="4" w:space="0" w:color="auto"/>
              <w:right w:val="single" w:sz="4" w:space="0" w:color="auto"/>
            </w:tcBorders>
            <w:vAlign w:val="center"/>
          </w:tcPr>
          <w:p w14:paraId="2050739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96F5FF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50C1671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Number of PRB = ceil(BWP size/4)*4</w:t>
            </w:r>
          </w:p>
        </w:tc>
      </w:tr>
      <w:tr w:rsidR="00CE7C77" w:rsidRPr="00CE7C77" w14:paraId="53EDEBB1"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62D125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TCI state #0</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CAB701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Type 1 QCL information </w:t>
            </w:r>
          </w:p>
        </w:tc>
        <w:tc>
          <w:tcPr>
            <w:tcW w:w="2159" w:type="dxa"/>
            <w:tcBorders>
              <w:top w:val="single" w:sz="4" w:space="0" w:color="auto"/>
              <w:left w:val="single" w:sz="4" w:space="0" w:color="auto"/>
              <w:bottom w:val="single" w:sz="4" w:space="0" w:color="auto"/>
              <w:right w:val="single" w:sz="4" w:space="0" w:color="auto"/>
            </w:tcBorders>
            <w:vAlign w:val="center"/>
            <w:hideMark/>
          </w:tcPr>
          <w:p w14:paraId="27F814F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index</w:t>
            </w:r>
          </w:p>
        </w:tc>
        <w:tc>
          <w:tcPr>
            <w:tcW w:w="764" w:type="dxa"/>
            <w:tcBorders>
              <w:top w:val="single" w:sz="4" w:space="0" w:color="auto"/>
              <w:left w:val="single" w:sz="4" w:space="0" w:color="auto"/>
              <w:bottom w:val="single" w:sz="4" w:space="0" w:color="auto"/>
              <w:right w:val="single" w:sz="4" w:space="0" w:color="auto"/>
            </w:tcBorders>
            <w:vAlign w:val="center"/>
          </w:tcPr>
          <w:p w14:paraId="734A510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51363F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SSB #0</w:t>
            </w:r>
          </w:p>
        </w:tc>
      </w:tr>
      <w:tr w:rsidR="00CE7C77" w:rsidRPr="00CE7C77" w14:paraId="6AC98A73"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977C8A7"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A954"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11C1BC4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505FE10E"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949AEF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C</w:t>
            </w:r>
          </w:p>
        </w:tc>
      </w:tr>
      <w:tr w:rsidR="00CE7C77" w:rsidRPr="00CE7C77" w14:paraId="75F9F6D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0D14660" w14:textId="77777777" w:rsidR="00CE7C77" w:rsidRPr="00CE7C77" w:rsidRDefault="00CE7C77" w:rsidP="00CE7C77">
            <w:pPr>
              <w:spacing w:after="0"/>
              <w:rPr>
                <w:rFonts w:ascii="Arial" w:eastAsia="SimSun" w:hAnsi="Arial"/>
                <w:sz w:val="18"/>
              </w:rPr>
            </w:pP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785C09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Type 2 QCL information</w:t>
            </w:r>
          </w:p>
        </w:tc>
        <w:tc>
          <w:tcPr>
            <w:tcW w:w="2159" w:type="dxa"/>
            <w:tcBorders>
              <w:top w:val="single" w:sz="4" w:space="0" w:color="auto"/>
              <w:left w:val="single" w:sz="4" w:space="0" w:color="auto"/>
              <w:bottom w:val="single" w:sz="4" w:space="0" w:color="auto"/>
              <w:right w:val="single" w:sz="4" w:space="0" w:color="auto"/>
            </w:tcBorders>
            <w:vAlign w:val="center"/>
            <w:hideMark/>
          </w:tcPr>
          <w:p w14:paraId="313A5A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index</w:t>
            </w:r>
          </w:p>
        </w:tc>
        <w:tc>
          <w:tcPr>
            <w:tcW w:w="764" w:type="dxa"/>
            <w:tcBorders>
              <w:top w:val="single" w:sz="4" w:space="0" w:color="auto"/>
              <w:left w:val="single" w:sz="4" w:space="0" w:color="auto"/>
              <w:bottom w:val="single" w:sz="4" w:space="0" w:color="auto"/>
              <w:right w:val="single" w:sz="4" w:space="0" w:color="auto"/>
            </w:tcBorders>
            <w:vAlign w:val="center"/>
          </w:tcPr>
          <w:p w14:paraId="26AA79A2"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509046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6352589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17FB52E"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7129"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6E402EB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2F4D60B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6847A3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202337C7"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tcPr>
          <w:p w14:paraId="691E72C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TCI state #1</w:t>
            </w:r>
          </w:p>
          <w:p w14:paraId="5026EE4D" w14:textId="77777777" w:rsidR="00CE7C77" w:rsidRPr="00CE7C77" w:rsidRDefault="00CE7C77" w:rsidP="00CE7C77">
            <w:pPr>
              <w:keepNext/>
              <w:keepLines/>
              <w:spacing w:after="0"/>
              <w:rPr>
                <w:rFonts w:ascii="Arial" w:eastAsia="SimSun" w:hAnsi="Arial" w:cs="Arial"/>
                <w:sz w:val="18"/>
                <w:lang w:val="fr-FR"/>
              </w:rPr>
            </w:pP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090D2E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Type 1 QCL information </w:t>
            </w:r>
          </w:p>
        </w:tc>
        <w:tc>
          <w:tcPr>
            <w:tcW w:w="2159" w:type="dxa"/>
            <w:tcBorders>
              <w:top w:val="single" w:sz="4" w:space="0" w:color="auto"/>
              <w:left w:val="single" w:sz="4" w:space="0" w:color="auto"/>
              <w:bottom w:val="single" w:sz="4" w:space="0" w:color="auto"/>
              <w:right w:val="single" w:sz="4" w:space="0" w:color="auto"/>
            </w:tcBorders>
            <w:vAlign w:val="center"/>
            <w:hideMark/>
          </w:tcPr>
          <w:p w14:paraId="4EF85E2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resource</w:t>
            </w:r>
          </w:p>
        </w:tc>
        <w:tc>
          <w:tcPr>
            <w:tcW w:w="764" w:type="dxa"/>
            <w:tcBorders>
              <w:top w:val="single" w:sz="4" w:space="0" w:color="auto"/>
              <w:left w:val="single" w:sz="4" w:space="0" w:color="auto"/>
              <w:bottom w:val="single" w:sz="4" w:space="0" w:color="auto"/>
              <w:right w:val="single" w:sz="4" w:space="0" w:color="auto"/>
            </w:tcBorders>
            <w:vAlign w:val="center"/>
          </w:tcPr>
          <w:p w14:paraId="2940134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A2F357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CSI-RS resource 1 from 'CSI-RS for tracking' configuration</w:t>
            </w:r>
          </w:p>
        </w:tc>
      </w:tr>
      <w:tr w:rsidR="00CE7C77" w:rsidRPr="00CE7C77" w14:paraId="1EA86A6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21F9873"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2E60"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4D87CE0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6DF6BE8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DF8036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A</w:t>
            </w:r>
          </w:p>
        </w:tc>
      </w:tr>
      <w:tr w:rsidR="00CE7C77" w:rsidRPr="00CE7C77" w14:paraId="30DEBFA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E06CA49" w14:textId="77777777" w:rsidR="00CE7C77" w:rsidRPr="00CE7C77" w:rsidRDefault="00CE7C77" w:rsidP="00CE7C77">
            <w:pPr>
              <w:spacing w:after="0"/>
              <w:rPr>
                <w:rFonts w:ascii="Arial" w:eastAsia="SimSun" w:hAnsi="Arial"/>
                <w:sz w:val="18"/>
              </w:rPr>
            </w:pP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58B165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Type 2 QCL information</w:t>
            </w:r>
          </w:p>
          <w:p w14:paraId="63E47D1D" w14:textId="77777777" w:rsidR="00CE7C77" w:rsidRPr="00CE7C77" w:rsidRDefault="00CE7C77" w:rsidP="00CE7C77">
            <w:pPr>
              <w:keepNext/>
              <w:keepLines/>
              <w:spacing w:after="0"/>
              <w:rPr>
                <w:rFonts w:ascii="Arial" w:eastAsia="SimSun" w:hAnsi="Arial" w:cs="Arial"/>
                <w:sz w:val="18"/>
                <w:lang w:val="fr-FR"/>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4FA0B14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resource</w:t>
            </w:r>
          </w:p>
        </w:tc>
        <w:tc>
          <w:tcPr>
            <w:tcW w:w="764" w:type="dxa"/>
            <w:tcBorders>
              <w:top w:val="single" w:sz="4" w:space="0" w:color="auto"/>
              <w:left w:val="single" w:sz="4" w:space="0" w:color="auto"/>
              <w:bottom w:val="single" w:sz="4" w:space="0" w:color="auto"/>
              <w:right w:val="single" w:sz="4" w:space="0" w:color="auto"/>
            </w:tcBorders>
            <w:vAlign w:val="center"/>
          </w:tcPr>
          <w:p w14:paraId="62BCDDC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295335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5DCF03DB"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C6C6FD2"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B491"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10BDDA19"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eastAsia="zh-CN"/>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5E64A62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64630E7"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N/A</w:t>
            </w:r>
          </w:p>
        </w:tc>
      </w:tr>
      <w:tr w:rsidR="00CE7C77" w:rsidRPr="00CE7C77" w14:paraId="345A0D88"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69D3BEA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Maximum number of code block groups for ACK/NACK feedback</w:t>
            </w:r>
          </w:p>
        </w:tc>
        <w:tc>
          <w:tcPr>
            <w:tcW w:w="764" w:type="dxa"/>
            <w:tcBorders>
              <w:top w:val="single" w:sz="4" w:space="0" w:color="auto"/>
              <w:left w:val="single" w:sz="4" w:space="0" w:color="auto"/>
              <w:bottom w:val="single" w:sz="4" w:space="0" w:color="auto"/>
              <w:right w:val="single" w:sz="4" w:space="0" w:color="auto"/>
            </w:tcBorders>
            <w:vAlign w:val="center"/>
          </w:tcPr>
          <w:p w14:paraId="7B45DB31"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1F6CE6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47E08ADB"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7DC5DD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Maximum number of HARQ transmission</w:t>
            </w:r>
          </w:p>
        </w:tc>
        <w:tc>
          <w:tcPr>
            <w:tcW w:w="764" w:type="dxa"/>
            <w:tcBorders>
              <w:top w:val="single" w:sz="4" w:space="0" w:color="auto"/>
              <w:left w:val="single" w:sz="4" w:space="0" w:color="auto"/>
              <w:bottom w:val="single" w:sz="4" w:space="0" w:color="auto"/>
              <w:right w:val="single" w:sz="4" w:space="0" w:color="auto"/>
            </w:tcBorders>
            <w:vAlign w:val="center"/>
          </w:tcPr>
          <w:p w14:paraId="2ACB2E01"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FB0ACC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4</w:t>
            </w:r>
          </w:p>
        </w:tc>
      </w:tr>
      <w:tr w:rsidR="00CE7C77" w:rsidRPr="00CE7C77" w14:paraId="52C5E502"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0C3BE17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PUCCH HARQ ACK spaitial bundling</w:t>
            </w:r>
          </w:p>
        </w:tc>
        <w:tc>
          <w:tcPr>
            <w:tcW w:w="764" w:type="dxa"/>
            <w:tcBorders>
              <w:top w:val="single" w:sz="4" w:space="0" w:color="auto"/>
              <w:left w:val="single" w:sz="4" w:space="0" w:color="auto"/>
              <w:bottom w:val="single" w:sz="4" w:space="0" w:color="auto"/>
              <w:right w:val="single" w:sz="4" w:space="0" w:color="auto"/>
            </w:tcBorders>
            <w:vAlign w:val="center"/>
          </w:tcPr>
          <w:p w14:paraId="7045F11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63DFAA8"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Not configured</w:t>
            </w:r>
          </w:p>
        </w:tc>
      </w:tr>
      <w:tr w:rsidR="00CE7C77" w:rsidRPr="00CE7C77" w14:paraId="73445F88"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0CEF5FB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Redundancy version coding sequence</w:t>
            </w:r>
          </w:p>
        </w:tc>
        <w:tc>
          <w:tcPr>
            <w:tcW w:w="764" w:type="dxa"/>
            <w:tcBorders>
              <w:top w:val="single" w:sz="4" w:space="0" w:color="auto"/>
              <w:left w:val="single" w:sz="4" w:space="0" w:color="auto"/>
              <w:bottom w:val="single" w:sz="4" w:space="0" w:color="auto"/>
              <w:right w:val="single" w:sz="4" w:space="0" w:color="auto"/>
            </w:tcBorders>
            <w:vAlign w:val="center"/>
          </w:tcPr>
          <w:p w14:paraId="56387940"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F9070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{0,2,3,1}</w:t>
            </w:r>
          </w:p>
        </w:tc>
      </w:tr>
      <w:tr w:rsidR="00CE7C77" w:rsidRPr="00CE7C77" w14:paraId="188B3E4D"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2111D64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PDSCH &amp; PDSCH DMRS Precoding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4456FF0C"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883363E"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 1: No precoding;</w:t>
            </w:r>
          </w:p>
          <w:p w14:paraId="3CC4BBEB"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&gt; 1: Single Panel Type I; Randomized precoder selection for every PRB bundle and updated per slot, with equal probability of each applicable i</w:t>
            </w:r>
            <w:r w:rsidRPr="00CE7C77">
              <w:rPr>
                <w:rFonts w:ascii="Arial" w:eastAsia="SimSun" w:hAnsi="Arial"/>
                <w:sz w:val="18"/>
                <w:vertAlign w:val="subscript"/>
              </w:rPr>
              <w:t>1</w:t>
            </w:r>
            <w:r w:rsidRPr="00CE7C77">
              <w:rPr>
                <w:rFonts w:ascii="Arial" w:eastAsia="SimSun" w:hAnsi="Arial"/>
                <w:sz w:val="18"/>
              </w:rPr>
              <w:t>/i</w:t>
            </w:r>
            <w:r w:rsidRPr="00CE7C77">
              <w:rPr>
                <w:rFonts w:ascii="Arial" w:eastAsia="SimSun" w:hAnsi="Arial"/>
                <w:sz w:val="18"/>
                <w:vertAlign w:val="subscript"/>
              </w:rPr>
              <w:t>2</w:t>
            </w:r>
            <w:r w:rsidRPr="00CE7C77">
              <w:rPr>
                <w:rFonts w:ascii="Arial" w:eastAsia="SimSun" w:hAnsi="Arial"/>
                <w:sz w:val="18"/>
              </w:rPr>
              <w:t xml:space="preserve"> combination or codebook</w:t>
            </w:r>
          </w:p>
          <w:p w14:paraId="626A069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index, chosen from section 5.2.2.2.1 of TS 38.214 [12].</w:t>
            </w:r>
          </w:p>
        </w:tc>
      </w:tr>
      <w:tr w:rsidR="00CE7C77" w:rsidRPr="00CE7C77" w14:paraId="6A4ABAA5"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30E1BDFB"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rPr>
              <w:t xml:space="preserve">Symbols for </w:t>
            </w:r>
            <w:r w:rsidRPr="00CE7C77">
              <w:rPr>
                <w:rFonts w:ascii="Arial" w:eastAsia="SimSun" w:hAnsi="Arial" w:cs="Arial"/>
                <w:snapToGrid w:val="0"/>
                <w:sz w:val="18"/>
                <w:lang w:val="fr-FR"/>
              </w:rPr>
              <w:t>all unused R</w:t>
            </w:r>
            <w:r w:rsidRPr="00CE7C77">
              <w:rPr>
                <w:rFonts w:ascii="Arial" w:eastAsia="SimSun" w:hAnsi="Arial" w:cs="Arial"/>
                <w:snapToGrid w:val="0"/>
                <w:sz w:val="18"/>
                <w:lang w:val="fr-FR" w:eastAsia="zh-CN"/>
              </w:rPr>
              <w:t>Es</w:t>
            </w:r>
          </w:p>
        </w:tc>
        <w:tc>
          <w:tcPr>
            <w:tcW w:w="764" w:type="dxa"/>
            <w:tcBorders>
              <w:top w:val="single" w:sz="4" w:space="0" w:color="auto"/>
              <w:left w:val="single" w:sz="4" w:space="0" w:color="auto"/>
              <w:bottom w:val="single" w:sz="4" w:space="0" w:color="auto"/>
              <w:right w:val="single" w:sz="4" w:space="0" w:color="auto"/>
            </w:tcBorders>
            <w:vAlign w:val="center"/>
          </w:tcPr>
          <w:p w14:paraId="5F420DE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41BB72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OP.1 FDD as defined in Annex A.5.1.1</w:t>
            </w:r>
          </w:p>
          <w:p w14:paraId="364E060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OP.1 TDD as defined in Annex A.5.2.1</w:t>
            </w:r>
          </w:p>
        </w:tc>
      </w:tr>
      <w:tr w:rsidR="00CE7C77" w:rsidRPr="00CE7C77" w14:paraId="75ED9CFE"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4FE7464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Propagation condition</w:t>
            </w:r>
          </w:p>
        </w:tc>
        <w:tc>
          <w:tcPr>
            <w:tcW w:w="764" w:type="dxa"/>
            <w:tcBorders>
              <w:top w:val="single" w:sz="4" w:space="0" w:color="auto"/>
              <w:left w:val="single" w:sz="4" w:space="0" w:color="auto"/>
              <w:bottom w:val="single" w:sz="4" w:space="0" w:color="auto"/>
              <w:right w:val="single" w:sz="4" w:space="0" w:color="auto"/>
            </w:tcBorders>
            <w:vAlign w:val="center"/>
          </w:tcPr>
          <w:p w14:paraId="7680C333"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4CD63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Static propagation condition</w:t>
            </w:r>
          </w:p>
          <w:p w14:paraId="166D309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 external noise sources are applied</w:t>
            </w:r>
          </w:p>
        </w:tc>
      </w:tr>
      <w:tr w:rsidR="00CE7C77" w:rsidRPr="00CE7C77" w14:paraId="37043E18" w14:textId="77777777" w:rsidTr="00B46B60">
        <w:trPr>
          <w:trHeight w:val="58"/>
        </w:trPr>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37ACA673" w14:textId="77777777" w:rsidR="00CE7C77" w:rsidRPr="00CE7C77" w:rsidRDefault="00CE7C77" w:rsidP="00CE7C77">
            <w:pPr>
              <w:keepNext/>
              <w:keepLines/>
              <w:spacing w:after="0"/>
              <w:rPr>
                <w:rFonts w:ascii="Arial" w:eastAsia="SimSun" w:hAnsi="Arial" w:cs="Arial"/>
                <w:sz w:val="18"/>
                <w:lang w:val="fr-FR"/>
              </w:rPr>
            </w:pPr>
            <w:bookmarkStart w:id="5" w:name="OLE_LINK6"/>
            <w:r w:rsidRPr="00CE7C77">
              <w:rPr>
                <w:rFonts w:ascii="Arial" w:eastAsia="SimSun" w:hAnsi="Arial" w:cs="Arial"/>
                <w:sz w:val="18"/>
                <w:lang w:val="fr-FR"/>
              </w:rPr>
              <w:t>Antenna configuration</w:t>
            </w:r>
            <w:bookmarkEnd w:id="5"/>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57A4C1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1 layer CCs</w:t>
            </w:r>
          </w:p>
        </w:tc>
        <w:tc>
          <w:tcPr>
            <w:tcW w:w="764" w:type="dxa"/>
            <w:tcBorders>
              <w:top w:val="single" w:sz="4" w:space="0" w:color="auto"/>
              <w:left w:val="single" w:sz="4" w:space="0" w:color="auto"/>
              <w:bottom w:val="single" w:sz="4" w:space="0" w:color="auto"/>
              <w:right w:val="single" w:sz="4" w:space="0" w:color="auto"/>
            </w:tcBorders>
            <w:vAlign w:val="center"/>
          </w:tcPr>
          <w:p w14:paraId="6FC5DEAD"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4FC8843" w14:textId="6163242C" w:rsidR="00CE7C77" w:rsidRPr="00CE7C77" w:rsidRDefault="00B46B60" w:rsidP="00CE7C77">
            <w:pPr>
              <w:keepNext/>
              <w:keepLines/>
              <w:spacing w:after="0"/>
              <w:jc w:val="center"/>
              <w:rPr>
                <w:rFonts w:ascii="Arial" w:eastAsia="SimSun" w:hAnsi="Arial" w:cs="Arial"/>
                <w:sz w:val="18"/>
                <w:lang w:val="fr-FR" w:eastAsia="zh-CN"/>
              </w:rPr>
            </w:pPr>
            <w:ins w:id="6" w:author="Licheng Lin" w:date="2024-02-28T14:17:00Z">
              <w:r>
                <w:rPr>
                  <w:rFonts w:ascii="Arial" w:eastAsia="SimSun" w:hAnsi="Arial" w:cs="Arial"/>
                  <w:sz w:val="18"/>
                  <w:lang w:val="fr-FR"/>
                </w:rPr>
                <w:t xml:space="preserve">1x1 or </w:t>
              </w:r>
            </w:ins>
            <w:r w:rsidR="00CE7C77" w:rsidRPr="00CE7C77">
              <w:rPr>
                <w:rFonts w:ascii="Arial" w:eastAsia="SimSun" w:hAnsi="Arial" w:cs="Arial"/>
                <w:sz w:val="18"/>
                <w:lang w:val="fr-FR"/>
              </w:rPr>
              <w:t>1x2 or 1x4</w:t>
            </w:r>
          </w:p>
        </w:tc>
      </w:tr>
      <w:tr w:rsidR="00CE7C77" w:rsidRPr="00CE7C77" w14:paraId="3E73212E" w14:textId="77777777" w:rsidTr="00B46B6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EEAB2" w14:textId="77777777" w:rsidR="00CE7C77" w:rsidRPr="00CE7C77" w:rsidRDefault="00CE7C77" w:rsidP="00CE7C77">
            <w:pPr>
              <w:spacing w:after="0"/>
              <w:rPr>
                <w:rFonts w:ascii="Arial" w:eastAsia="SimSu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50E8F8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2 layers CCs</w:t>
            </w:r>
          </w:p>
        </w:tc>
        <w:tc>
          <w:tcPr>
            <w:tcW w:w="764" w:type="dxa"/>
            <w:tcBorders>
              <w:top w:val="single" w:sz="4" w:space="0" w:color="auto"/>
              <w:left w:val="single" w:sz="4" w:space="0" w:color="auto"/>
              <w:bottom w:val="single" w:sz="4" w:space="0" w:color="auto"/>
              <w:right w:val="single" w:sz="4" w:space="0" w:color="auto"/>
            </w:tcBorders>
            <w:vAlign w:val="center"/>
          </w:tcPr>
          <w:p w14:paraId="4AA5C261"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41ED8E1"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2x2 or 2x4</w:t>
            </w:r>
          </w:p>
        </w:tc>
      </w:tr>
      <w:tr w:rsidR="00CE7C77" w:rsidRPr="00CE7C77" w14:paraId="5550D68C" w14:textId="77777777" w:rsidTr="00B46B6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CBBB3" w14:textId="77777777" w:rsidR="00CE7C77" w:rsidRPr="00CE7C77" w:rsidRDefault="00CE7C77" w:rsidP="00CE7C77">
            <w:pPr>
              <w:spacing w:after="0"/>
              <w:rPr>
                <w:rFonts w:ascii="Arial" w:eastAsia="SimSu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649A1A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4 layers CCs</w:t>
            </w:r>
          </w:p>
        </w:tc>
        <w:tc>
          <w:tcPr>
            <w:tcW w:w="764" w:type="dxa"/>
            <w:tcBorders>
              <w:top w:val="single" w:sz="4" w:space="0" w:color="auto"/>
              <w:left w:val="single" w:sz="4" w:space="0" w:color="auto"/>
              <w:bottom w:val="single" w:sz="4" w:space="0" w:color="auto"/>
              <w:right w:val="single" w:sz="4" w:space="0" w:color="auto"/>
            </w:tcBorders>
            <w:vAlign w:val="center"/>
          </w:tcPr>
          <w:p w14:paraId="51CABB5D"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982ADC2"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4x4</w:t>
            </w:r>
          </w:p>
        </w:tc>
      </w:tr>
      <w:tr w:rsidR="00CE7C77" w:rsidRPr="00CE7C77" w14:paraId="25CA7BB3"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1943A85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Physical signals, channels mapping and precoding</w:t>
            </w:r>
          </w:p>
        </w:tc>
        <w:tc>
          <w:tcPr>
            <w:tcW w:w="764" w:type="dxa"/>
            <w:tcBorders>
              <w:top w:val="single" w:sz="4" w:space="0" w:color="auto"/>
              <w:left w:val="single" w:sz="4" w:space="0" w:color="auto"/>
              <w:bottom w:val="single" w:sz="4" w:space="0" w:color="auto"/>
              <w:right w:val="single" w:sz="4" w:space="0" w:color="auto"/>
            </w:tcBorders>
            <w:vAlign w:val="center"/>
          </w:tcPr>
          <w:p w14:paraId="539E6953"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F3B6CD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As specified in </w:t>
            </w:r>
            <w:r w:rsidRPr="00CE7C77">
              <w:rPr>
                <w:rFonts w:ascii="Arial" w:eastAsia="SimSun" w:hAnsi="Arial" w:cs="Arial"/>
                <w:sz w:val="18"/>
                <w:lang w:val="fr-FR" w:eastAsia="zh-CN"/>
              </w:rPr>
              <w:t>Annex B.4.1</w:t>
            </w:r>
          </w:p>
        </w:tc>
      </w:tr>
      <w:tr w:rsidR="00CE7C77" w:rsidRPr="00CE7C77" w14:paraId="46502241" w14:textId="77777777" w:rsidTr="00B46B60">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3F8398C" w14:textId="77777777" w:rsidR="00CE7C77" w:rsidRPr="00CE7C77" w:rsidRDefault="00CE7C77" w:rsidP="00CE7C77">
            <w:pPr>
              <w:keepNext/>
              <w:keepLines/>
              <w:spacing w:after="0"/>
              <w:ind w:left="851" w:hanging="851"/>
              <w:rPr>
                <w:rFonts w:ascii="Arial" w:hAnsi="Arial" w:cs="Arial"/>
                <w:sz w:val="18"/>
                <w:lang w:val="fr-FR" w:eastAsia="zh-CN"/>
              </w:rPr>
            </w:pPr>
            <w:r w:rsidRPr="00CE7C77">
              <w:rPr>
                <w:rFonts w:ascii="Arial" w:hAnsi="Arial" w:cs="Arial"/>
                <w:sz w:val="18"/>
                <w:lang w:val="fr-FR"/>
              </w:rPr>
              <w:t>Note 1:</w:t>
            </w:r>
            <w:r w:rsidRPr="00CE7C77">
              <w:rPr>
                <w:rFonts w:ascii="Arial" w:hAnsi="Arial" w:cs="Arial"/>
                <w:sz w:val="18"/>
                <w:lang w:val="fr-FR"/>
              </w:rPr>
              <w:tab/>
              <w:t>UE assumes that the TCI state for the PDSCH is identical to the TCI state applied for the PDCCH transmission</w:t>
            </w:r>
          </w:p>
          <w:p w14:paraId="44C4A08D" w14:textId="77777777" w:rsidR="00CE7C77" w:rsidRPr="00CE7C77" w:rsidRDefault="00CE7C77" w:rsidP="00CE7C77">
            <w:pPr>
              <w:keepNext/>
              <w:keepLines/>
              <w:spacing w:after="0"/>
              <w:ind w:left="851" w:hanging="851"/>
              <w:rPr>
                <w:rFonts w:ascii="Arial" w:hAnsi="Arial" w:cs="Arial"/>
                <w:sz w:val="18"/>
                <w:lang w:val="fr-FR" w:eastAsia="zh-CN"/>
              </w:rPr>
            </w:pPr>
            <w:r w:rsidRPr="00CE7C77">
              <w:rPr>
                <w:rFonts w:ascii="Arial" w:hAnsi="Arial" w:cs="Arial"/>
                <w:sz w:val="18"/>
                <w:lang w:val="fr-FR"/>
              </w:rPr>
              <w:t>Note 2:</w:t>
            </w:r>
            <w:r w:rsidRPr="00CE7C77">
              <w:rPr>
                <w:rFonts w:ascii="Arial" w:hAnsi="Arial" w:cs="Arial"/>
                <w:sz w:val="18"/>
                <w:lang w:val="fr-FR"/>
              </w:rPr>
              <w:tab/>
              <w:t>Point A coincides with minimum guard band as specified in Table 5.3.3-1 from TS 38.101-1 [6] for tested channel bandwidth and subcarrier spacing</w:t>
            </w:r>
          </w:p>
        </w:tc>
      </w:tr>
    </w:tbl>
    <w:p w14:paraId="485414C5" w14:textId="77777777" w:rsidR="00BF0D3B" w:rsidRDefault="00BF0D3B" w:rsidP="00BF0D3B">
      <w:pPr>
        <w:rPr>
          <w:rFonts w:eastAsia="SimSun"/>
        </w:rPr>
      </w:pPr>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p w14:paraId="6F6B42E1" w14:textId="00F192ED" w:rsidR="00BF0D3B" w:rsidRDefault="00BF0D3B" w:rsidP="008F4955">
      <w:pPr>
        <w:rPr>
          <w:noProof/>
          <w:lang w:val="en-US"/>
        </w:rPr>
      </w:pPr>
    </w:p>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rPr>
      </w:pPr>
    </w:p>
    <w:p w14:paraId="261B7D0A" w14:textId="0798AC26" w:rsidR="00BF0D3B" w:rsidRDefault="00BF0D3B" w:rsidP="008F4955">
      <w:pPr>
        <w:rPr>
          <w:noProof/>
          <w:lang w:val="en-US"/>
        </w:rPr>
      </w:pPr>
    </w:p>
    <w:p w14:paraId="0710D42C" w14:textId="21FFD695" w:rsidR="00BF0D3B" w:rsidRDefault="00BF0D3B" w:rsidP="008F4955">
      <w:pPr>
        <w:rPr>
          <w:noProof/>
          <w:lang w:val="en-US"/>
        </w:rPr>
      </w:pPr>
    </w:p>
    <w:p w14:paraId="6ED7CCB8" w14:textId="77777777" w:rsidR="00BC5943" w:rsidRDefault="00BC5943" w:rsidP="008F4955">
      <w:pPr>
        <w:rPr>
          <w:noProof/>
          <w:lang w:val="en-US"/>
        </w:rPr>
      </w:pPr>
    </w:p>
    <w:p w14:paraId="72FD3389" w14:textId="0DF3562F" w:rsidR="00BF0D3B" w:rsidRDefault="00BF0D3B" w:rsidP="008F4955">
      <w:pPr>
        <w:rPr>
          <w:noProof/>
          <w:lang w:val="en-US"/>
        </w:rPr>
      </w:pPr>
    </w:p>
    <w:p w14:paraId="4B3DF9C7" w14:textId="77777777" w:rsidR="00520847" w:rsidRDefault="00520847" w:rsidP="008F4955">
      <w:pPr>
        <w:rPr>
          <w:noProof/>
          <w:lang w:val="en-US"/>
        </w:rPr>
      </w:pPr>
    </w:p>
    <w:p w14:paraId="34CCF8FB" w14:textId="367887FB" w:rsidR="00BF0D3B" w:rsidRDefault="00BF0D3B" w:rsidP="008F4955">
      <w:pPr>
        <w:rPr>
          <w:noProof/>
          <w:lang w:val="en-US"/>
        </w:rPr>
      </w:pPr>
    </w:p>
    <w:p w14:paraId="6BDDE984" w14:textId="453F9680" w:rsidR="00BF0D3B" w:rsidRDefault="00BF0D3B" w:rsidP="00BF0D3B">
      <w:pPr>
        <w:pBdr>
          <w:top w:val="single" w:sz="6" w:space="1" w:color="auto"/>
          <w:bottom w:val="single" w:sz="6" w:space="1" w:color="auto"/>
        </w:pBdr>
        <w:jc w:val="center"/>
        <w:rPr>
          <w:b/>
          <w:color w:val="0070C0"/>
          <w:lang w:eastAsia="zh-CN"/>
        </w:rPr>
      </w:pPr>
      <w:bookmarkStart w:id="7" w:name="OLE_LINK4"/>
      <w:r>
        <w:rPr>
          <w:rFonts w:ascii="Arial" w:hAnsi="Arial" w:cs="Arial"/>
          <w:b/>
          <w:color w:val="0070C0"/>
        </w:rPr>
        <w:lastRenderedPageBreak/>
        <w:t>START OF CHANGE 2</w:t>
      </w:r>
    </w:p>
    <w:bookmarkEnd w:id="7"/>
    <w:p w14:paraId="3B546CA2" w14:textId="23365813" w:rsidR="00BF0D3B" w:rsidRDefault="00BF0D3B" w:rsidP="00BF0D3B">
      <w:pPr>
        <w:rPr>
          <w:noProof/>
          <w:lang w:val="en-US"/>
        </w:rPr>
      </w:pPr>
    </w:p>
    <w:p w14:paraId="04BA3BEE" w14:textId="77777777" w:rsidR="007C2C3F" w:rsidRDefault="007C2C3F" w:rsidP="007C2C3F">
      <w:pPr>
        <w:pStyle w:val="Heading2"/>
      </w:pPr>
      <w:bookmarkStart w:id="8" w:name="_Toc21338287"/>
      <w:bookmarkStart w:id="9" w:name="_Toc29808395"/>
      <w:bookmarkStart w:id="10" w:name="_Toc37068314"/>
      <w:bookmarkStart w:id="11" w:name="_Toc37083859"/>
      <w:bookmarkStart w:id="12" w:name="_Toc37084201"/>
      <w:bookmarkStart w:id="13" w:name="_Toc40209563"/>
      <w:bookmarkStart w:id="14" w:name="_Toc40209905"/>
      <w:bookmarkStart w:id="15" w:name="_Toc45892864"/>
      <w:bookmarkStart w:id="16" w:name="_Toc53176729"/>
      <w:bookmarkStart w:id="17" w:name="_Toc61121051"/>
      <w:bookmarkStart w:id="18" w:name="_Toc67918238"/>
      <w:bookmarkStart w:id="19" w:name="_Toc76298282"/>
      <w:bookmarkStart w:id="20" w:name="_Toc76572294"/>
      <w:bookmarkStart w:id="21" w:name="_Toc76652161"/>
      <w:bookmarkStart w:id="22" w:name="_Toc76652999"/>
      <w:bookmarkStart w:id="23" w:name="_Toc83742272"/>
      <w:bookmarkStart w:id="24" w:name="_Toc91440762"/>
      <w:bookmarkStart w:id="25" w:name="_Toc98849552"/>
      <w:bookmarkStart w:id="26" w:name="_Toc106543406"/>
      <w:bookmarkStart w:id="27" w:name="_Toc106737504"/>
      <w:bookmarkStart w:id="28" w:name="_Toc107233271"/>
      <w:bookmarkStart w:id="29" w:name="_Toc107234886"/>
      <w:bookmarkStart w:id="30" w:name="_Toc107419856"/>
      <w:bookmarkStart w:id="31" w:name="_Toc107477152"/>
      <w:bookmarkStart w:id="32" w:name="_Toc114566009"/>
      <w:bookmarkStart w:id="33" w:name="_Toc123936321"/>
      <w:bookmarkStart w:id="34" w:name="_Toc124377336"/>
      <w:r>
        <w:rPr>
          <w:lang w:eastAsia="zh-CN"/>
        </w:rPr>
        <w:t>7</w:t>
      </w:r>
      <w:r>
        <w:t>.5</w:t>
      </w:r>
      <w:r>
        <w:rPr>
          <w:lang w:eastAsia="zh-CN"/>
        </w:rPr>
        <w:tab/>
      </w:r>
      <w:r>
        <w:t>Sustained downlink data rate provided by lower layers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799CF08" w14:textId="77777777" w:rsidR="007C2C3F" w:rsidRDefault="007C2C3F" w:rsidP="007C2C3F">
      <w:pPr>
        <w:pStyle w:val="Heading3"/>
      </w:pPr>
      <w:bookmarkStart w:id="35" w:name="_Toc21338288"/>
      <w:bookmarkStart w:id="36" w:name="_Toc29808396"/>
      <w:bookmarkStart w:id="37" w:name="_Toc37068315"/>
      <w:bookmarkStart w:id="38" w:name="_Toc37083860"/>
      <w:bookmarkStart w:id="39" w:name="_Toc37084202"/>
      <w:bookmarkStart w:id="40" w:name="_Toc40209564"/>
      <w:bookmarkStart w:id="41" w:name="_Toc40209906"/>
      <w:bookmarkStart w:id="42" w:name="_Toc45892865"/>
      <w:bookmarkStart w:id="43" w:name="_Toc53176730"/>
      <w:bookmarkStart w:id="44" w:name="_Toc61121052"/>
      <w:bookmarkStart w:id="45" w:name="_Toc67918239"/>
      <w:bookmarkStart w:id="46" w:name="_Toc76298283"/>
      <w:bookmarkStart w:id="47" w:name="_Toc76572295"/>
      <w:bookmarkStart w:id="48" w:name="_Toc76652162"/>
      <w:bookmarkStart w:id="49" w:name="_Toc76653000"/>
      <w:bookmarkStart w:id="50" w:name="_Toc83742273"/>
      <w:bookmarkStart w:id="51" w:name="_Toc91440763"/>
      <w:bookmarkStart w:id="52" w:name="_Toc98849553"/>
      <w:bookmarkStart w:id="53" w:name="_Toc106543407"/>
      <w:bookmarkStart w:id="54" w:name="_Toc106737505"/>
      <w:bookmarkStart w:id="55" w:name="_Toc107233272"/>
      <w:bookmarkStart w:id="56" w:name="_Toc107234887"/>
      <w:bookmarkStart w:id="57" w:name="_Toc107419857"/>
      <w:bookmarkStart w:id="58" w:name="_Toc107477153"/>
      <w:bookmarkStart w:id="59" w:name="_Toc114566010"/>
      <w:bookmarkStart w:id="60" w:name="_Toc123936322"/>
      <w:bookmarkStart w:id="61" w:name="_Toc124377337"/>
      <w:r>
        <w:t>7.5.1</w:t>
      </w:r>
      <w:r>
        <w:rPr>
          <w:lang w:eastAsia="zh-CN"/>
        </w:rPr>
        <w:tab/>
      </w:r>
      <w:r>
        <w:t>FR2 single carrier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2A8613D" w14:textId="77777777" w:rsidR="007C2C3F" w:rsidRDefault="007C2C3F" w:rsidP="007C2C3F">
      <w:pPr>
        <w:rPr>
          <w:rFonts w:ascii="Times-Roman" w:eastAsia="SimSun" w:hAnsi="Times-Roman"/>
        </w:rPr>
      </w:pPr>
      <w:r>
        <w:rPr>
          <w:rFonts w:ascii="Times-Roman" w:eastAsia="SimSun" w:hAnsi="Times-Roman"/>
        </w:rPr>
        <w:t>The requirements in this clause are applicable to the FR2 single carrier case.</w:t>
      </w:r>
    </w:p>
    <w:p w14:paraId="70A73A66" w14:textId="77777777" w:rsidR="007C2C3F" w:rsidRDefault="007C2C3F" w:rsidP="007C2C3F">
      <w:pPr>
        <w:rPr>
          <w:rFonts w:eastAsia="SimSun"/>
        </w:rPr>
      </w:pPr>
      <w:r>
        <w:rPr>
          <w:rFonts w:ascii="Times-Roman" w:eastAsia="SimSun" w:hAnsi="Times-Roman"/>
        </w:rPr>
        <w:t>The requirements and procedure defined in Clause 7.5A.1 apply using operating band instead of CA configuration, and bandwidth instead of bandwidth combination.</w:t>
      </w:r>
    </w:p>
    <w:p w14:paraId="76DDA678" w14:textId="057A248A" w:rsidR="00BF0D3B" w:rsidRPr="00AE4890" w:rsidRDefault="0048119A" w:rsidP="00BF0D3B">
      <w:pPr>
        <w:rPr>
          <w:rFonts w:ascii="Times-Roman" w:eastAsia="SimSun" w:hAnsi="Times-Roman"/>
        </w:rPr>
      </w:pPr>
      <w:ins w:id="62" w:author="Licheng Lin" w:date="2024-02-05T09:40:00Z">
        <w:r>
          <w:rPr>
            <w:rFonts w:ascii="Times-Roman" w:eastAsia="SimSun" w:hAnsi="Times-Roman"/>
          </w:rPr>
          <w:t xml:space="preserve">For RedCap, the requirements and procedure are defined in Clause </w:t>
        </w:r>
      </w:ins>
      <w:ins w:id="63" w:author="Licheng Lin" w:date="2024-02-05T09:41:00Z">
        <w:r>
          <w:rPr>
            <w:rFonts w:ascii="Times-Roman" w:eastAsia="SimSun" w:hAnsi="Times-Roman"/>
          </w:rPr>
          <w:t>7</w:t>
        </w:r>
      </w:ins>
      <w:ins w:id="64" w:author="Licheng Lin" w:date="2024-02-05T09:40:00Z">
        <w:r>
          <w:rPr>
            <w:rFonts w:ascii="Times-Roman" w:eastAsia="SimSun" w:hAnsi="Times-Roman"/>
          </w:rPr>
          <w:t>.5A.1 except that the MIMO layers are configured to 2 for UE supporting 2 MIMO layers and 1 for UE supporting 1 MIMO layers for all operating band. A</w:t>
        </w:r>
        <w:r>
          <w:rPr>
            <w:rFonts w:eastAsia="SimSun" w:cs="Arial"/>
          </w:rPr>
          <w:t>ntenna configuration is 1x</w:t>
        </w:r>
      </w:ins>
      <w:ins w:id="65" w:author="Licheng Lin" w:date="2024-02-05T09:41:00Z">
        <w:r>
          <w:rPr>
            <w:rFonts w:eastAsia="SimSun" w:cs="Arial"/>
          </w:rPr>
          <w:t>2</w:t>
        </w:r>
      </w:ins>
      <w:ins w:id="66" w:author="Licheng Lin" w:date="2024-02-05T09:40:00Z">
        <w:r>
          <w:rPr>
            <w:rFonts w:eastAsia="SimSun" w:cs="Arial"/>
          </w:rPr>
          <w:t xml:space="preserve"> for UE supporting 1 layer and 2x2 for UE supporting 2 layers. </w:t>
        </w:r>
      </w:ins>
    </w:p>
    <w:p w14:paraId="309BB9EA" w14:textId="77777777" w:rsidR="00520847" w:rsidRDefault="00520847" w:rsidP="00520847">
      <w:pPr>
        <w:rPr>
          <w:noProof/>
        </w:rPr>
      </w:pPr>
      <w:bookmarkStart w:id="67" w:name="OLE_LINK5"/>
    </w:p>
    <w:p w14:paraId="61381F2C" w14:textId="77777777" w:rsidR="00520847" w:rsidRDefault="00520847" w:rsidP="00520847">
      <w:pPr>
        <w:pBdr>
          <w:top w:val="single" w:sz="6" w:space="1" w:color="auto"/>
          <w:bottom w:val="single" w:sz="6" w:space="1" w:color="auto"/>
        </w:pBdr>
        <w:jc w:val="center"/>
        <w:rPr>
          <w:b/>
          <w:color w:val="0070C0"/>
          <w:lang w:eastAsia="zh-CN"/>
        </w:rPr>
      </w:pPr>
      <w:r>
        <w:rPr>
          <w:rFonts w:ascii="Arial" w:hAnsi="Arial" w:cs="Arial"/>
          <w:b/>
          <w:color w:val="0070C0"/>
        </w:rPr>
        <w:t>END OF CHANGE 2</w:t>
      </w:r>
    </w:p>
    <w:bookmarkEnd w:id="67"/>
    <w:p w14:paraId="11FF11F6" w14:textId="77777777" w:rsidR="00520847" w:rsidRDefault="00520847" w:rsidP="00BF0D3B">
      <w:pPr>
        <w:rPr>
          <w:noProof/>
        </w:rPr>
      </w:pPr>
    </w:p>
    <w:p w14:paraId="3E028672" w14:textId="027CF0FB" w:rsidR="00520847" w:rsidRDefault="00520847" w:rsidP="00BF0D3B">
      <w:pPr>
        <w:rPr>
          <w:noProof/>
        </w:rPr>
      </w:pPr>
    </w:p>
    <w:p w14:paraId="0E3583F6" w14:textId="36141F61" w:rsidR="00520847" w:rsidRDefault="00520847" w:rsidP="00BF0D3B">
      <w:pPr>
        <w:rPr>
          <w:noProof/>
        </w:rPr>
      </w:pPr>
    </w:p>
    <w:p w14:paraId="3D04A0C2" w14:textId="7598081E" w:rsidR="00520847" w:rsidRDefault="00520847" w:rsidP="00BF0D3B">
      <w:pPr>
        <w:rPr>
          <w:noProof/>
        </w:rPr>
      </w:pPr>
    </w:p>
    <w:p w14:paraId="647C5857" w14:textId="1155DBBF" w:rsidR="00520847" w:rsidRDefault="00520847" w:rsidP="00BF0D3B">
      <w:pPr>
        <w:rPr>
          <w:noProof/>
        </w:rPr>
      </w:pPr>
    </w:p>
    <w:p w14:paraId="25DBF592" w14:textId="0268AAF3" w:rsidR="00520847" w:rsidRDefault="00520847" w:rsidP="00BF0D3B">
      <w:pPr>
        <w:rPr>
          <w:noProof/>
        </w:rPr>
      </w:pPr>
    </w:p>
    <w:p w14:paraId="0472D5A4" w14:textId="447AB23F" w:rsidR="00520847" w:rsidRDefault="00520847" w:rsidP="00BF0D3B">
      <w:pPr>
        <w:rPr>
          <w:noProof/>
        </w:rPr>
      </w:pPr>
    </w:p>
    <w:p w14:paraId="3214F82A" w14:textId="69813347" w:rsidR="00520847" w:rsidRDefault="00520847" w:rsidP="00BF0D3B">
      <w:pPr>
        <w:rPr>
          <w:noProof/>
        </w:rPr>
      </w:pPr>
    </w:p>
    <w:p w14:paraId="1C992AB3" w14:textId="3B07CAD4" w:rsidR="00520847" w:rsidRDefault="00520847" w:rsidP="00BF0D3B">
      <w:pPr>
        <w:rPr>
          <w:noProof/>
        </w:rPr>
      </w:pPr>
    </w:p>
    <w:p w14:paraId="34FCEA87" w14:textId="65BE09C4" w:rsidR="00520847" w:rsidRDefault="00520847" w:rsidP="00BF0D3B">
      <w:pPr>
        <w:rPr>
          <w:noProof/>
        </w:rPr>
      </w:pPr>
    </w:p>
    <w:p w14:paraId="4689A468" w14:textId="2974FB74" w:rsidR="00520847" w:rsidRDefault="00520847" w:rsidP="00BF0D3B">
      <w:pPr>
        <w:rPr>
          <w:noProof/>
        </w:rPr>
      </w:pPr>
    </w:p>
    <w:p w14:paraId="07DF6A89" w14:textId="2106B1A2" w:rsidR="00520847" w:rsidRDefault="00520847" w:rsidP="00BF0D3B">
      <w:pPr>
        <w:rPr>
          <w:noProof/>
        </w:rPr>
      </w:pPr>
    </w:p>
    <w:p w14:paraId="18D95F9B" w14:textId="66358949" w:rsidR="00520847" w:rsidRDefault="00520847" w:rsidP="00BF0D3B">
      <w:pPr>
        <w:rPr>
          <w:noProof/>
        </w:rPr>
      </w:pPr>
    </w:p>
    <w:p w14:paraId="2EE09667" w14:textId="78F6C1EF" w:rsidR="00520847" w:rsidRDefault="00520847" w:rsidP="00BF0D3B">
      <w:pPr>
        <w:rPr>
          <w:noProof/>
        </w:rPr>
      </w:pPr>
    </w:p>
    <w:p w14:paraId="2D7AE9D5" w14:textId="5F695B88" w:rsidR="00520847" w:rsidRDefault="00520847" w:rsidP="00BF0D3B">
      <w:pPr>
        <w:rPr>
          <w:noProof/>
        </w:rPr>
      </w:pPr>
    </w:p>
    <w:p w14:paraId="67E9515D" w14:textId="7CE33845" w:rsidR="00520847" w:rsidRDefault="00520847" w:rsidP="00BF0D3B">
      <w:pPr>
        <w:rPr>
          <w:noProof/>
        </w:rPr>
      </w:pPr>
    </w:p>
    <w:p w14:paraId="33F2A6F4" w14:textId="7EFBAA17" w:rsidR="00520847" w:rsidRDefault="00520847" w:rsidP="00BF0D3B">
      <w:pPr>
        <w:rPr>
          <w:noProof/>
        </w:rPr>
      </w:pPr>
    </w:p>
    <w:p w14:paraId="17B93130" w14:textId="36A0C997" w:rsidR="00520847" w:rsidRDefault="00520847" w:rsidP="00BF0D3B">
      <w:pPr>
        <w:rPr>
          <w:noProof/>
        </w:rPr>
      </w:pPr>
    </w:p>
    <w:p w14:paraId="516286D0" w14:textId="4BDAB50D" w:rsidR="00520847" w:rsidRDefault="00520847" w:rsidP="00BF0D3B">
      <w:pPr>
        <w:rPr>
          <w:noProof/>
        </w:rPr>
      </w:pPr>
    </w:p>
    <w:p w14:paraId="2060853F" w14:textId="31E48D57" w:rsidR="00520847" w:rsidRDefault="00520847" w:rsidP="00BF0D3B">
      <w:pPr>
        <w:rPr>
          <w:noProof/>
        </w:rPr>
      </w:pPr>
    </w:p>
    <w:p w14:paraId="280F1913" w14:textId="7FBDA835" w:rsidR="00520847" w:rsidRDefault="00520847" w:rsidP="00BF0D3B">
      <w:pPr>
        <w:rPr>
          <w:noProof/>
        </w:rPr>
      </w:pPr>
    </w:p>
    <w:p w14:paraId="29EAFCC1" w14:textId="77777777" w:rsidR="00B86B98" w:rsidRDefault="00B86B98" w:rsidP="00BF0D3B">
      <w:pPr>
        <w:rPr>
          <w:noProof/>
        </w:rPr>
      </w:pPr>
    </w:p>
    <w:p w14:paraId="7321C298" w14:textId="77777777" w:rsidR="00520847" w:rsidRDefault="00520847" w:rsidP="00BF0D3B">
      <w:pPr>
        <w:rPr>
          <w:noProof/>
        </w:rPr>
      </w:pPr>
    </w:p>
    <w:p w14:paraId="1ED125B3" w14:textId="2FDF8B0D" w:rsidR="00520847" w:rsidRDefault="00520847" w:rsidP="0052084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5334C795" w14:textId="2AD9943E" w:rsidR="00520847" w:rsidRDefault="00520847" w:rsidP="00BF0D3B">
      <w:pPr>
        <w:rPr>
          <w:noProof/>
        </w:rPr>
      </w:pPr>
    </w:p>
    <w:p w14:paraId="0C1DB245" w14:textId="77777777" w:rsidR="00520847" w:rsidRPr="00520847" w:rsidRDefault="00520847" w:rsidP="00520847">
      <w:pPr>
        <w:keepNext/>
        <w:keepLines/>
        <w:spacing w:before="60"/>
        <w:jc w:val="center"/>
        <w:rPr>
          <w:rFonts w:ascii="Arial" w:hAnsi="Arial" w:cs="Arial"/>
          <w:b/>
        </w:rPr>
      </w:pPr>
      <w:bookmarkStart w:id="68" w:name="OLE_LINK3"/>
      <w:r w:rsidRPr="00520847">
        <w:rPr>
          <w:rFonts w:ascii="Arial" w:hAnsi="Arial" w:cs="Arial"/>
          <w:b/>
          <w:lang w:val="fr-FR"/>
        </w:rPr>
        <w:t>Table 7.5A.1-1</w:t>
      </w:r>
      <w:r w:rsidRPr="00520847">
        <w:rPr>
          <w:rFonts w:ascii="Arial" w:hAnsi="Arial" w:cs="Arial"/>
          <w:b/>
          <w:lang w:val="fr-FR" w:eastAsia="zh-CN"/>
        </w:rPr>
        <w:t>:</w:t>
      </w:r>
      <w:r w:rsidRPr="00520847">
        <w:rPr>
          <w:rFonts w:ascii="Arial" w:hAnsi="Arial" w:cs="Arial"/>
          <w:b/>
          <w:lang w:val="fr-FR"/>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20847" w:rsidRPr="00520847" w14:paraId="6AA06676"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6A4CB31E" w14:textId="77777777" w:rsidR="00520847" w:rsidRPr="00520847" w:rsidRDefault="00520847" w:rsidP="00520847">
            <w:pPr>
              <w:keepNext/>
              <w:keepLines/>
              <w:spacing w:after="0"/>
              <w:jc w:val="center"/>
              <w:rPr>
                <w:rFonts w:ascii="Arial" w:hAnsi="Arial" w:cs="Arial"/>
                <w:b/>
                <w:sz w:val="18"/>
                <w:lang w:val="fr-FR"/>
              </w:rPr>
            </w:pPr>
            <w:r w:rsidRPr="00520847">
              <w:rPr>
                <w:rFonts w:ascii="Arial" w:hAnsi="Arial" w:cs="Arial"/>
                <w:b/>
                <w:sz w:val="18"/>
                <w:lang w:val="fr-FR"/>
              </w:rPr>
              <w:t>Parameter</w:t>
            </w:r>
          </w:p>
        </w:tc>
        <w:tc>
          <w:tcPr>
            <w:tcW w:w="1084" w:type="dxa"/>
            <w:tcBorders>
              <w:top w:val="single" w:sz="4" w:space="0" w:color="auto"/>
              <w:left w:val="single" w:sz="4" w:space="0" w:color="auto"/>
              <w:bottom w:val="single" w:sz="4" w:space="0" w:color="auto"/>
              <w:right w:val="single" w:sz="4" w:space="0" w:color="auto"/>
            </w:tcBorders>
            <w:hideMark/>
          </w:tcPr>
          <w:p w14:paraId="1B806CA1" w14:textId="77777777" w:rsidR="00520847" w:rsidRPr="00520847" w:rsidRDefault="00520847" w:rsidP="00520847">
            <w:pPr>
              <w:keepNext/>
              <w:keepLines/>
              <w:spacing w:after="0"/>
              <w:jc w:val="center"/>
              <w:rPr>
                <w:rFonts w:ascii="Arial" w:hAnsi="Arial" w:cs="Arial"/>
                <w:b/>
                <w:sz w:val="18"/>
                <w:lang w:val="fr-FR"/>
              </w:rPr>
            </w:pPr>
            <w:r w:rsidRPr="00520847">
              <w:rPr>
                <w:rFonts w:ascii="Arial" w:hAnsi="Arial" w:cs="Arial"/>
                <w:b/>
                <w:sz w:val="18"/>
                <w:lang w:val="fr-FR"/>
              </w:rPr>
              <w:t>Unit</w:t>
            </w:r>
          </w:p>
        </w:tc>
        <w:tc>
          <w:tcPr>
            <w:tcW w:w="3204" w:type="dxa"/>
            <w:tcBorders>
              <w:top w:val="single" w:sz="4" w:space="0" w:color="auto"/>
              <w:left w:val="single" w:sz="4" w:space="0" w:color="auto"/>
              <w:bottom w:val="single" w:sz="4" w:space="0" w:color="auto"/>
              <w:right w:val="single" w:sz="4" w:space="0" w:color="auto"/>
            </w:tcBorders>
            <w:hideMark/>
          </w:tcPr>
          <w:p w14:paraId="28D41117" w14:textId="77777777" w:rsidR="00520847" w:rsidRPr="00520847" w:rsidRDefault="00520847" w:rsidP="00520847">
            <w:pPr>
              <w:keepNext/>
              <w:keepLines/>
              <w:spacing w:after="0"/>
              <w:jc w:val="center"/>
              <w:rPr>
                <w:rFonts w:ascii="Arial" w:hAnsi="Arial" w:cs="Arial"/>
                <w:b/>
                <w:sz w:val="18"/>
                <w:lang w:val="fr-FR"/>
              </w:rPr>
            </w:pPr>
            <w:r w:rsidRPr="00520847">
              <w:rPr>
                <w:rFonts w:ascii="Arial" w:hAnsi="Arial" w:cs="Arial"/>
                <w:b/>
                <w:sz w:val="18"/>
                <w:lang w:val="fr-FR"/>
              </w:rPr>
              <w:t>Value</w:t>
            </w:r>
          </w:p>
        </w:tc>
      </w:tr>
      <w:tr w:rsidR="00520847" w:rsidRPr="00520847" w14:paraId="34480C45"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687A52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3CD8367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AE56E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Transmission scheme 1</w:t>
            </w:r>
          </w:p>
        </w:tc>
      </w:tr>
      <w:tr w:rsidR="00520847" w:rsidRPr="00520847" w14:paraId="48E2C36A"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B0B89AF" w14:textId="77777777" w:rsidR="00520847" w:rsidRPr="00520847" w:rsidRDefault="00520847" w:rsidP="00520847">
            <w:pPr>
              <w:keepNext/>
              <w:keepLines/>
              <w:spacing w:after="0"/>
              <w:rPr>
                <w:rFonts w:ascii="Arial" w:eastAsia="SimSun" w:hAnsi="Arial" w:cs="Arial"/>
                <w:sz w:val="18"/>
                <w:lang w:val="fr-FR" w:eastAsia="ja-JP"/>
              </w:rPr>
            </w:pPr>
            <w:r w:rsidRPr="00520847">
              <w:rPr>
                <w:rFonts w:ascii="Arial" w:eastAsia="SimSun" w:hAnsi="Arial" w:cs="Arial"/>
                <w:sz w:val="18"/>
                <w:lang w:val="fr-FR" w:eastAsia="ja-JP"/>
              </w:rPr>
              <w:t xml:space="preserve">PTRS </w:t>
            </w:r>
            <w:r w:rsidRPr="00520847">
              <w:rPr>
                <w:rFonts w:ascii="Arial" w:hAnsi="Arial" w:cs="Arial"/>
                <w:sz w:val="18"/>
                <w:lang w:val="fr-FR"/>
              </w:rPr>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14ADD78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C31ADBB" w14:textId="77777777" w:rsidR="00520847" w:rsidRPr="00520847" w:rsidRDefault="00520847" w:rsidP="00520847">
            <w:pPr>
              <w:keepNext/>
              <w:keepLines/>
              <w:spacing w:after="0"/>
              <w:jc w:val="center"/>
              <w:rPr>
                <w:rFonts w:ascii="Arial" w:hAnsi="Arial" w:cs="Arial"/>
                <w:sz w:val="18"/>
                <w:lang w:val="fr-FR"/>
              </w:rPr>
            </w:pPr>
            <w:r w:rsidRPr="00520847">
              <w:rPr>
                <w:rFonts w:ascii="Arial" w:hAnsi="Arial" w:cs="Arial"/>
                <w:sz w:val="18"/>
                <w:lang w:val="fr-FR"/>
              </w:rPr>
              <w:t>0</w:t>
            </w:r>
          </w:p>
        </w:tc>
      </w:tr>
      <w:tr w:rsidR="00520847" w:rsidRPr="00520847" w14:paraId="160898F3"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E6F8350" w14:textId="77777777" w:rsidR="00520847" w:rsidRPr="00520847" w:rsidRDefault="00520847" w:rsidP="00520847">
            <w:pPr>
              <w:keepNext/>
              <w:keepLines/>
              <w:spacing w:after="0"/>
              <w:rPr>
                <w:rFonts w:ascii="Arial" w:eastAsia="SimSun" w:hAnsi="Arial" w:cs="Arial"/>
                <w:sz w:val="18"/>
                <w:lang w:val="fr-FR" w:eastAsia="ja-JP"/>
              </w:rPr>
            </w:pPr>
            <w:r w:rsidRPr="00520847">
              <w:rPr>
                <w:rFonts w:ascii="Arial" w:eastAsia="SimSun" w:hAnsi="Arial" w:cs="Arial"/>
                <w:sz w:val="18"/>
                <w:lang w:val="fr-FR"/>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70D6AA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8C26E2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Channel bandwidth from selected CA bandwidth combination</w:t>
            </w:r>
          </w:p>
        </w:tc>
      </w:tr>
      <w:tr w:rsidR="00520847" w:rsidRPr="00520847" w14:paraId="79D26EA9"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E06064"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DECC6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02551AE3"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F52D2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7BB7CDE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486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A24666" w14:textId="77777777" w:rsidR="00520847" w:rsidRPr="00520847" w:rsidRDefault="00520847" w:rsidP="00520847">
            <w:pPr>
              <w:keepNext/>
              <w:keepLines/>
              <w:spacing w:after="0"/>
              <w:rPr>
                <w:rFonts w:ascii="Arial" w:eastAsia="SimSun" w:hAnsi="Arial" w:cs="Arial"/>
                <w:sz w:val="18"/>
                <w:lang w:val="en-US"/>
              </w:rPr>
            </w:pPr>
            <w:r w:rsidRPr="00520847">
              <w:rPr>
                <w:rFonts w:ascii="Arial" w:eastAsia="SimSun" w:hAnsi="Arial" w:cs="Arial"/>
                <w:sz w:val="18"/>
                <w:lang w:val="fr-FR"/>
              </w:rPr>
              <w:t xml:space="preserve">SSB position in </w:t>
            </w:r>
            <w:r w:rsidRPr="00520847">
              <w:rPr>
                <w:rFonts w:ascii="Arial" w:eastAsia="SimSun" w:hAnsi="Arial" w:cs="Arial"/>
                <w:sz w:val="18"/>
                <w:szCs w:val="22"/>
                <w:lang w:val="fr-FR"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5B738C9F" w14:textId="77777777" w:rsidR="00520847" w:rsidRPr="00520847" w:rsidRDefault="00520847" w:rsidP="00520847">
            <w:pPr>
              <w:keepNext/>
              <w:keepLines/>
              <w:spacing w:after="0"/>
              <w:jc w:val="center"/>
              <w:rPr>
                <w:rFonts w:ascii="Arial" w:eastAsia="SimSun" w:hAnsi="Arial" w:cs="Arial"/>
                <w:sz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69A3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First SSB in Slot #0</w:t>
            </w:r>
          </w:p>
        </w:tc>
      </w:tr>
      <w:tr w:rsidR="00520847" w:rsidRPr="00520847" w14:paraId="70708AC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1C84"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49C8B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7A53F3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976DFB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20</w:t>
            </w:r>
          </w:p>
        </w:tc>
      </w:tr>
      <w:tr w:rsidR="00520847" w:rsidRPr="00520847" w14:paraId="234ABF0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8C95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A0C861" w14:textId="77777777" w:rsidR="00520847" w:rsidRPr="00520847" w:rsidRDefault="00520847" w:rsidP="00520847">
            <w:pPr>
              <w:keepNext/>
              <w:keepLines/>
              <w:spacing w:after="0"/>
              <w:rPr>
                <w:rFonts w:ascii="Arial" w:eastAsia="SimSun" w:hAnsi="Arial" w:cs="Arial"/>
                <w:sz w:val="18"/>
                <w:lang w:val="en-US"/>
              </w:rPr>
            </w:pPr>
            <w:r w:rsidRPr="00520847">
              <w:rPr>
                <w:rFonts w:ascii="Arial" w:eastAsia="SimSun" w:hAnsi="Arial" w:cs="Arial"/>
                <w:sz w:val="18"/>
                <w:lang w:val="fr-FR"/>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0D33E671" w14:textId="77777777" w:rsidR="00520847" w:rsidRPr="00520847" w:rsidRDefault="00520847" w:rsidP="00520847">
            <w:pPr>
              <w:keepNext/>
              <w:keepLines/>
              <w:spacing w:after="0"/>
              <w:jc w:val="center"/>
              <w:rPr>
                <w:rFonts w:ascii="Arial" w:eastAsia="SimSun" w:hAnsi="Arial" w:cs="Arial"/>
                <w:sz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1C2F2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2</w:t>
            </w:r>
          </w:p>
        </w:tc>
      </w:tr>
      <w:tr w:rsidR="00520847" w:rsidRPr="00520847" w14:paraId="55A951BE"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8FDFD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7B8B029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EF194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Not configured</w:t>
            </w:r>
          </w:p>
        </w:tc>
      </w:tr>
      <w:tr w:rsidR="00520847" w:rsidRPr="00520847" w14:paraId="32EBA568"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BB1D28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4FE612C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6A592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3BE76A13"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535580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7DF44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D123B4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F794F6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23E50FA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1DF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D3560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E977D4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AE75A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or 120</w:t>
            </w:r>
          </w:p>
        </w:tc>
      </w:tr>
      <w:tr w:rsidR="00520847" w:rsidRPr="00520847" w14:paraId="58192063"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595DD5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595FD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5CBECA5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665D6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544FAE3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611C"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2665A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7B15D85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A197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Maximum transmission bandwidth configuration</w:t>
            </w:r>
            <w:r w:rsidRPr="00520847">
              <w:rPr>
                <w:rFonts w:ascii="Arial" w:eastAsia="SimSun" w:hAnsi="Arial" w:cs="Arial"/>
                <w:sz w:val="18"/>
                <w:lang w:val="fr-FR" w:eastAsia="zh-CN"/>
              </w:rPr>
              <w:t xml:space="preserve"> as specified in clause </w:t>
            </w:r>
            <w:r w:rsidRPr="00520847">
              <w:rPr>
                <w:rFonts w:ascii="Arial" w:eastAsia="SimSun" w:hAnsi="Arial" w:cs="Arial"/>
                <w:sz w:val="18"/>
                <w:lang w:val="fr-FR"/>
              </w:rPr>
              <w:t xml:space="preserve">5.3.2 of </w:t>
            </w:r>
            <w:r w:rsidRPr="00520847">
              <w:rPr>
                <w:rFonts w:ascii="Arial" w:eastAsia="SimSun" w:hAnsi="Arial" w:cs="Arial"/>
                <w:sz w:val="18"/>
                <w:lang w:val="fr-FR" w:eastAsia="zh-CN"/>
              </w:rPr>
              <w:t>TS 38.101-2</w:t>
            </w:r>
            <w:r w:rsidRPr="00520847">
              <w:rPr>
                <w:rFonts w:ascii="Arial" w:eastAsia="SimSun" w:hAnsi="Arial" w:cs="Arial"/>
                <w:sz w:val="18"/>
                <w:lang w:val="fr-FR"/>
              </w:rPr>
              <w:t xml:space="preserve"> [7] for tested channel bandwidth and subcarrier spacing</w:t>
            </w:r>
          </w:p>
        </w:tc>
      </w:tr>
      <w:tr w:rsidR="00520847" w:rsidRPr="00520847" w14:paraId="40C9611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5DFA"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5400E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B4A4B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920F7A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or 120</w:t>
            </w:r>
          </w:p>
        </w:tc>
      </w:tr>
      <w:tr w:rsidR="00520847" w:rsidRPr="00520847" w14:paraId="02FC895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D80C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61FD3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533C76F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AD5E0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Normal</w:t>
            </w:r>
          </w:p>
        </w:tc>
      </w:tr>
      <w:tr w:rsidR="00520847" w:rsidRPr="00520847" w14:paraId="5F1E44CC"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D2D5F77" w14:textId="77777777" w:rsidR="00520847" w:rsidRPr="00520847" w:rsidRDefault="00520847" w:rsidP="00520847">
            <w:pPr>
              <w:keepNext/>
              <w:keepLines/>
              <w:spacing w:after="0"/>
              <w:rPr>
                <w:rFonts w:ascii="Arial" w:eastAsia="SimSun" w:hAnsi="Arial" w:cs="Arial"/>
                <w:i/>
                <w:sz w:val="18"/>
                <w:lang w:val="fr-FR"/>
              </w:rPr>
            </w:pPr>
            <w:r w:rsidRPr="00520847">
              <w:rPr>
                <w:rFonts w:ascii="Arial" w:eastAsia="SimSun" w:hAnsi="Arial" w:cs="Arial"/>
                <w:sz w:val="18"/>
                <w:lang w:val="fr-FR"/>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B42D0D"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5B312DE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B9E8A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Each slot</w:t>
            </w:r>
          </w:p>
        </w:tc>
      </w:tr>
      <w:tr w:rsidR="00520847" w:rsidRPr="00520847" w14:paraId="635BACA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3DEC"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4E4B3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5DA87DE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F4047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Symbols #0</w:t>
            </w:r>
          </w:p>
        </w:tc>
      </w:tr>
      <w:tr w:rsidR="00520847" w:rsidRPr="00520847" w14:paraId="1480B47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C878C"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E8D4C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2736FA9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37F36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Table 7.5A.1-2</w:t>
            </w:r>
          </w:p>
        </w:tc>
      </w:tr>
      <w:tr w:rsidR="00520847" w:rsidRPr="00520847" w14:paraId="0F1F6DA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920F7"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92706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2DEE3279"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1321C0" w14:textId="77777777" w:rsidR="00520847" w:rsidRPr="00520847" w:rsidRDefault="00520847" w:rsidP="00520847">
            <w:pPr>
              <w:keepNext/>
              <w:keepLines/>
              <w:spacing w:after="0"/>
              <w:jc w:val="center"/>
              <w:rPr>
                <w:rFonts w:ascii="Arial" w:eastAsia="SimSun" w:hAnsi="Arial" w:cs="Arial"/>
                <w:sz w:val="18"/>
                <w:lang w:val="fr-FR" w:eastAsia="zh-CN"/>
              </w:rPr>
            </w:pPr>
            <w:r w:rsidRPr="00520847">
              <w:rPr>
                <w:rFonts w:ascii="Arial" w:eastAsia="SimSun" w:hAnsi="Arial" w:cs="Arial"/>
                <w:sz w:val="18"/>
                <w:lang w:val="fr-FR" w:eastAsia="zh-CN"/>
              </w:rPr>
              <w:t>2/AL2 for 120 kHz / 50 MHz</w:t>
            </w:r>
          </w:p>
          <w:p w14:paraId="47029BC4" w14:textId="77777777" w:rsidR="00520847" w:rsidRPr="00520847" w:rsidRDefault="00520847" w:rsidP="00520847">
            <w:pPr>
              <w:keepNext/>
              <w:keepLines/>
              <w:spacing w:after="0"/>
              <w:jc w:val="center"/>
              <w:rPr>
                <w:rFonts w:ascii="Arial" w:eastAsia="SimSun" w:hAnsi="Arial" w:cs="Arial"/>
                <w:sz w:val="18"/>
                <w:lang w:val="fr-FR" w:eastAsia="zh-CN"/>
              </w:rPr>
            </w:pPr>
            <w:r w:rsidRPr="00520847">
              <w:rPr>
                <w:rFonts w:ascii="Arial" w:eastAsia="SimSun" w:hAnsi="Arial" w:cs="Arial"/>
                <w:sz w:val="18"/>
                <w:lang w:val="fr-FR" w:eastAsia="zh-CN"/>
              </w:rPr>
              <w:t>2/AL4 for 60 kHz / 50 MHz, 120 kHz / 100 MHz</w:t>
            </w:r>
          </w:p>
          <w:p w14:paraId="4A1E7FF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eastAsia="zh-CN"/>
              </w:rPr>
              <w:t>2/AL8 for other greater combinations</w:t>
            </w:r>
          </w:p>
        </w:tc>
      </w:tr>
      <w:tr w:rsidR="00520847" w:rsidRPr="00520847" w14:paraId="3C4D30A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DD052"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3EDA5E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F02F0D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DDC14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Non-interleaved</w:t>
            </w:r>
          </w:p>
        </w:tc>
      </w:tr>
      <w:tr w:rsidR="00520847" w:rsidRPr="00520847" w14:paraId="4BEFB99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FC79C"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A9A92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32CC06C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2CDB8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1-1</w:t>
            </w:r>
          </w:p>
        </w:tc>
      </w:tr>
      <w:tr w:rsidR="00520847" w:rsidRPr="00520847" w14:paraId="47A4388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C77E"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28021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2BE60E7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C5D5B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TCI state #1</w:t>
            </w:r>
          </w:p>
        </w:tc>
      </w:tr>
      <w:tr w:rsidR="00520847" w:rsidRPr="00520847" w14:paraId="22085A1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865BD"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03B1F6"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eastAsia="SimSun" w:hAnsi="Arial" w:cs="Arial"/>
                <w:sz w:val="18"/>
                <w:lang w:val="fr-FR"/>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11CF3451"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516BAE7" w14:textId="77777777" w:rsidR="00520847" w:rsidRPr="00520847" w:rsidRDefault="00520847" w:rsidP="00520847">
            <w:pPr>
              <w:keepNext/>
              <w:keepLines/>
              <w:spacing w:after="0"/>
              <w:jc w:val="center"/>
              <w:rPr>
                <w:rFonts w:ascii="Arial" w:eastAsia="SimSun" w:hAnsi="Arial"/>
                <w:sz w:val="18"/>
              </w:rPr>
            </w:pPr>
            <w:r w:rsidRPr="00520847">
              <w:rPr>
                <w:rFonts w:ascii="Arial" w:eastAsia="SimSun" w:hAnsi="Arial"/>
                <w:sz w:val="18"/>
              </w:rPr>
              <w:t>For number of TX = 1: No precoding;</w:t>
            </w:r>
          </w:p>
          <w:p w14:paraId="640D0197" w14:textId="77777777" w:rsidR="00520847" w:rsidRPr="00520847" w:rsidRDefault="00520847" w:rsidP="00520847">
            <w:pPr>
              <w:keepNext/>
              <w:keepLines/>
              <w:spacing w:after="0"/>
              <w:jc w:val="center"/>
              <w:rPr>
                <w:rFonts w:ascii="Arial" w:hAnsi="Arial"/>
                <w:sz w:val="18"/>
              </w:rPr>
            </w:pPr>
            <w:r w:rsidRPr="00520847">
              <w:rPr>
                <w:rFonts w:ascii="Arial" w:eastAsia="SimSun" w:hAnsi="Arial"/>
                <w:sz w:val="18"/>
              </w:rPr>
              <w:t xml:space="preserve">For number of TX &gt; 1: </w:t>
            </w:r>
          </w:p>
          <w:p w14:paraId="6202D73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hAnsi="Arial" w:cs="Arial"/>
                <w:sz w:val="18"/>
                <w:lang w:val="fr-FR"/>
              </w:rPr>
              <w:t xml:space="preserve">Single Panel Type I, </w:t>
            </w:r>
            <w:r w:rsidRPr="00520847">
              <w:rPr>
                <w:rFonts w:ascii="Arial" w:eastAsia="SimSun" w:hAnsi="Arial" w:cs="Arial"/>
                <w:sz w:val="18"/>
                <w:lang w:val="fr-FR"/>
              </w:rPr>
              <w:t>Randomized precoder selection for every REG bundle and updated per slot</w:t>
            </w:r>
            <w:r w:rsidRPr="00520847">
              <w:rPr>
                <w:rFonts w:ascii="Arial" w:hAnsi="Arial" w:cs="Arial"/>
                <w:sz w:val="18"/>
                <w:lang w:val="fr-FR"/>
              </w:rPr>
              <w:t xml:space="preserve"> with equal probability of precoder index 0 and 2</w:t>
            </w:r>
          </w:p>
        </w:tc>
      </w:tr>
      <w:tr w:rsidR="00520847" w:rsidRPr="00520847" w14:paraId="125837B4"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575D64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AAA0DD"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eastAsia="SimSun" w:hAnsi="Arial" w:cs="Arial"/>
                <w:sz w:val="18"/>
                <w:szCs w:val="18"/>
                <w:lang w:val="fr-FR"/>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0E9F8CE"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FACB5B"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Type A</w:t>
            </w:r>
          </w:p>
        </w:tc>
      </w:tr>
      <w:tr w:rsidR="00520847" w:rsidRPr="00520847" w14:paraId="6AFDAE2C"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DBF7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873894"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eastAsia="SimSun" w:hAnsi="Arial" w:cs="Arial"/>
                <w:sz w:val="18"/>
                <w:szCs w:val="18"/>
                <w:lang w:val="fr-FR"/>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E928BBE"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07A2CF"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0</w:t>
            </w:r>
          </w:p>
        </w:tc>
      </w:tr>
      <w:tr w:rsidR="00520847" w:rsidRPr="00520847" w14:paraId="0E50060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FB90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3B3DA7" w14:textId="77777777" w:rsidR="00520847" w:rsidRPr="00520847" w:rsidRDefault="00520847" w:rsidP="00520847">
            <w:pPr>
              <w:keepNext/>
              <w:keepLines/>
              <w:spacing w:after="0"/>
              <w:rPr>
                <w:rFonts w:ascii="Arial" w:eastAsia="SimSun" w:hAnsi="Arial"/>
                <w:sz w:val="18"/>
                <w:lang w:val="fr-FR"/>
              </w:rPr>
            </w:pPr>
            <w:r w:rsidRPr="00520847">
              <w:rPr>
                <w:rFonts w:ascii="Arial" w:eastAsia="SimSun" w:hAnsi="Arial" w:cs="Arial"/>
                <w:sz w:val="18"/>
                <w:lang w:val="fr-FR"/>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42B91B4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57D33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7D9029D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3B3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5FC24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04AD2B3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5E7A8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Static</w:t>
            </w:r>
          </w:p>
        </w:tc>
      </w:tr>
      <w:tr w:rsidR="00520847" w:rsidRPr="00520847" w14:paraId="117CB53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22D46"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AF8CE7"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3FBD55C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90A7A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wideband</w:t>
            </w:r>
          </w:p>
        </w:tc>
      </w:tr>
      <w:tr w:rsidR="00520847" w:rsidRPr="00520847" w14:paraId="3B84FB0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1E3DC"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2CF750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3BCA063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5DDA1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Type 0</w:t>
            </w:r>
          </w:p>
        </w:tc>
      </w:tr>
      <w:tr w:rsidR="00520847" w:rsidRPr="00520847" w14:paraId="5373555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EFE6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91A9F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5432B47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41E82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Config2</w:t>
            </w:r>
          </w:p>
        </w:tc>
      </w:tr>
      <w:tr w:rsidR="00520847" w:rsidRPr="00520847" w14:paraId="1CAD6C8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CCCA9"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6426C4"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9300FF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E1134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Non-interleaved</w:t>
            </w:r>
          </w:p>
        </w:tc>
      </w:tr>
      <w:tr w:rsidR="00520847" w:rsidRPr="00520847" w14:paraId="79D6882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3EF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703989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4001A80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98FAB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N/A</w:t>
            </w:r>
          </w:p>
        </w:tc>
      </w:tr>
      <w:tr w:rsidR="00520847" w:rsidRPr="00520847" w14:paraId="5F1F7955"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4C49"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A559C5"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fr-FR"/>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5C71BED2"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B2597B"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w:t>
            </w:r>
          </w:p>
        </w:tc>
      </w:tr>
      <w:tr w:rsidR="00520847" w:rsidRPr="00520847" w14:paraId="2375D61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E8DD1"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135FE4"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fr-FR"/>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4952AD48"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CE7BF3"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13</w:t>
            </w:r>
          </w:p>
        </w:tc>
      </w:tr>
      <w:tr w:rsidR="00520847" w:rsidRPr="00520847" w14:paraId="1671BEEB"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AA4299E" w14:textId="77777777" w:rsidR="00520847" w:rsidRPr="00520847" w:rsidRDefault="00520847" w:rsidP="00520847">
            <w:pPr>
              <w:keepNext/>
              <w:keepLines/>
              <w:spacing w:after="0"/>
              <w:rPr>
                <w:rFonts w:ascii="Arial" w:eastAsia="SimSun" w:hAnsi="Arial"/>
                <w:i/>
                <w:sz w:val="18"/>
                <w:lang w:val="fr-FR"/>
              </w:rPr>
            </w:pPr>
            <w:r w:rsidRPr="00520847">
              <w:rPr>
                <w:rFonts w:ascii="Arial" w:eastAsia="SimSun" w:hAnsi="Arial" w:cs="Arial"/>
                <w:sz w:val="18"/>
                <w:lang w:val="fr-FR"/>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6DD81B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AC72CDD"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11082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Type 1</w:t>
            </w:r>
          </w:p>
        </w:tc>
      </w:tr>
      <w:tr w:rsidR="00520847" w:rsidRPr="00520847" w14:paraId="0DE5CE6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60A8D"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BF7A24"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2ABDBCC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FEED6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7A87BDB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EECF"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D2526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41B096D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97398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25D944D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54FF2"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58E18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D130D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4A98E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{1000} for 1 Layer CCs</w:t>
            </w:r>
            <w:r w:rsidRPr="00520847">
              <w:rPr>
                <w:rFonts w:ascii="Arial" w:eastAsia="SimSun" w:hAnsi="Arial" w:cs="Arial"/>
                <w:sz w:val="18"/>
                <w:lang w:val="fr-FR"/>
              </w:rPr>
              <w:br/>
              <w:t>{1000, 1001} for 2 Layers CCs</w:t>
            </w:r>
          </w:p>
        </w:tc>
      </w:tr>
      <w:tr w:rsidR="00520847" w:rsidRPr="00520847" w14:paraId="451352A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3B5CB"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D1F41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768EEA0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B5809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5BFB97F4"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156F88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lastRenderedPageBreak/>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88684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Frequency density (</w:t>
            </w:r>
            <w:r w:rsidRPr="00520847">
              <w:rPr>
                <w:rFonts w:ascii="Arial" w:eastAsia="SimSun" w:hAnsi="Arial" w:cs="Arial"/>
                <w:i/>
                <w:sz w:val="18"/>
                <w:lang w:val="fr-FR"/>
              </w:rPr>
              <w:t>K</w:t>
            </w:r>
            <w:r w:rsidRPr="00520847">
              <w:rPr>
                <w:rFonts w:ascii="Arial" w:eastAsia="SimSun" w:hAnsi="Arial" w:cs="Arial"/>
                <w:i/>
                <w:sz w:val="18"/>
                <w:vertAlign w:val="subscript"/>
                <w:lang w:val="fr-FR"/>
              </w:rPr>
              <w:t>PT-RS</w:t>
            </w:r>
            <w:r w:rsidRPr="00520847">
              <w:rPr>
                <w:rFonts w:ascii="Arial" w:eastAsia="SimSun" w:hAnsi="Arial" w:cs="Arial"/>
                <w:sz w:val="18"/>
                <w:lang w:val="fr-FR"/>
              </w:rPr>
              <w:t>)</w:t>
            </w:r>
          </w:p>
        </w:tc>
        <w:tc>
          <w:tcPr>
            <w:tcW w:w="1084" w:type="dxa"/>
            <w:tcBorders>
              <w:top w:val="single" w:sz="4" w:space="0" w:color="auto"/>
              <w:left w:val="single" w:sz="4" w:space="0" w:color="auto"/>
              <w:bottom w:val="single" w:sz="4" w:space="0" w:color="auto"/>
              <w:right w:val="single" w:sz="4" w:space="0" w:color="auto"/>
            </w:tcBorders>
            <w:vAlign w:val="center"/>
          </w:tcPr>
          <w:p w14:paraId="1C14FF2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C8C433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2</w:t>
            </w:r>
          </w:p>
        </w:tc>
      </w:tr>
      <w:tr w:rsidR="00520847" w:rsidRPr="00520847" w14:paraId="129020E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158F6"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BEAFB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Time density (</w:t>
            </w:r>
            <w:r w:rsidRPr="00520847">
              <w:rPr>
                <w:rFonts w:ascii="Arial" w:eastAsia="SimSun" w:hAnsi="Arial" w:cs="Arial"/>
                <w:i/>
                <w:sz w:val="18"/>
                <w:lang w:val="fr-FR"/>
              </w:rPr>
              <w:t>L</w:t>
            </w:r>
            <w:r w:rsidRPr="00520847">
              <w:rPr>
                <w:rFonts w:ascii="Arial" w:eastAsia="SimSun" w:hAnsi="Arial" w:cs="Arial"/>
                <w:i/>
                <w:sz w:val="18"/>
                <w:vertAlign w:val="subscript"/>
                <w:lang w:val="fr-FR"/>
              </w:rPr>
              <w:t>PT-RS</w:t>
            </w:r>
            <w:r w:rsidRPr="00520847">
              <w:rPr>
                <w:rFonts w:ascii="Arial" w:eastAsia="SimSun" w:hAnsi="Arial" w:cs="Arial"/>
                <w:sz w:val="18"/>
                <w:lang w:val="fr-FR"/>
              </w:rPr>
              <w:t>)</w:t>
            </w:r>
          </w:p>
        </w:tc>
        <w:tc>
          <w:tcPr>
            <w:tcW w:w="1084" w:type="dxa"/>
            <w:tcBorders>
              <w:top w:val="single" w:sz="4" w:space="0" w:color="auto"/>
              <w:left w:val="single" w:sz="4" w:space="0" w:color="auto"/>
              <w:bottom w:val="single" w:sz="4" w:space="0" w:color="auto"/>
              <w:right w:val="single" w:sz="4" w:space="0" w:color="auto"/>
            </w:tcBorders>
            <w:vAlign w:val="center"/>
          </w:tcPr>
          <w:p w14:paraId="5268750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5E23C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37D7B57F"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E4BF97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AD399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7884CE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F9E51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w:t>
            </w:r>
            <w:r w:rsidRPr="00520847">
              <w:rPr>
                <w:rFonts w:ascii="Arial" w:eastAsia="SimSun" w:hAnsi="Arial" w:cs="Arial"/>
                <w:sz w:val="18"/>
                <w:vertAlign w:val="subscript"/>
                <w:lang w:val="fr-FR"/>
              </w:rPr>
              <w:t xml:space="preserve">0 </w:t>
            </w:r>
            <w:r w:rsidRPr="00520847">
              <w:rPr>
                <w:rFonts w:ascii="Arial" w:eastAsia="SimSun" w:hAnsi="Arial" w:cs="Arial"/>
                <w:sz w:val="18"/>
                <w:lang w:val="fr-FR"/>
              </w:rPr>
              <w:t>= 3 for CSI-RS resource 1,2,3,4</w:t>
            </w:r>
          </w:p>
        </w:tc>
      </w:tr>
      <w:tr w:rsidR="00520847" w:rsidRPr="00520847" w14:paraId="325065E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A9DCE"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4CB6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9DC8AB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C21C7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6 for CSI-RS resource 1 and 3</w:t>
            </w:r>
          </w:p>
          <w:p w14:paraId="1DCBE65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10 for CSI-RS resource 2 and 4</w:t>
            </w:r>
          </w:p>
        </w:tc>
      </w:tr>
      <w:tr w:rsidR="00520847" w:rsidRPr="00520847" w14:paraId="051C73F5"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2480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71163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76E439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243BF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 for CSI-RS resource 1,2,3,4</w:t>
            </w:r>
          </w:p>
        </w:tc>
      </w:tr>
      <w:tr w:rsidR="00520847" w:rsidRPr="00520847" w14:paraId="201D7DA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9249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1DA39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91A1042"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EE682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 CDM' for CSI-RS resource 1,2,3,4</w:t>
            </w:r>
          </w:p>
        </w:tc>
      </w:tr>
      <w:tr w:rsidR="00520847" w:rsidRPr="00520847" w14:paraId="692823F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23F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F2B2B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BE02B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7B458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3 for CSI-RS resource 1,2,3,4</w:t>
            </w:r>
          </w:p>
        </w:tc>
      </w:tr>
      <w:tr w:rsidR="00520847" w:rsidRPr="00520847" w14:paraId="5DBA66D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88A3B"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DBC88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AA9E89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34CF67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 80 for CSI-RS resource 1,2,3,4</w:t>
            </w:r>
          </w:p>
          <w:p w14:paraId="1A983F2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120 kHz SCS: 160 for CSI-RS resource 1,2,3,4</w:t>
            </w:r>
          </w:p>
        </w:tc>
      </w:tr>
      <w:tr w:rsidR="00520847" w:rsidRPr="00520847" w14:paraId="272C121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68F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52D46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AB32E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04CBDC2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w:t>
            </w:r>
          </w:p>
          <w:p w14:paraId="1BCA562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40 for CSI-RS resource 1 and 2</w:t>
            </w:r>
          </w:p>
          <w:p w14:paraId="3C59068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41 for CSI-RS resource 3 and 4</w:t>
            </w:r>
          </w:p>
          <w:p w14:paraId="3E5BCDB2" w14:textId="77777777" w:rsidR="00520847" w:rsidRPr="00520847" w:rsidRDefault="00520847" w:rsidP="00520847">
            <w:pPr>
              <w:keepNext/>
              <w:keepLines/>
              <w:spacing w:after="0"/>
              <w:jc w:val="center"/>
              <w:rPr>
                <w:rFonts w:ascii="Arial" w:eastAsia="SimSun" w:hAnsi="Arial" w:cs="Arial"/>
                <w:sz w:val="18"/>
                <w:lang w:val="fr-FR"/>
              </w:rPr>
            </w:pPr>
          </w:p>
          <w:p w14:paraId="62EEF40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120 kHz SCS:</w:t>
            </w:r>
          </w:p>
          <w:p w14:paraId="0414FD5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80 for CSI-RS resource 1 and 2</w:t>
            </w:r>
          </w:p>
          <w:p w14:paraId="34471CE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81 for CSI-RS resource 3 and 4</w:t>
            </w:r>
          </w:p>
        </w:tc>
      </w:tr>
      <w:tr w:rsidR="00520847" w:rsidRPr="00520847" w14:paraId="4A7659CC"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168E"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D13EB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7F60F43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8598C1"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Start PRB 0</w:t>
            </w:r>
          </w:p>
          <w:p w14:paraId="3141F59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Number of PRB = ceil(BWP size</w:t>
            </w:r>
            <w:r w:rsidRPr="00520847">
              <w:rPr>
                <w:rFonts w:ascii="Arial" w:eastAsia="SimSun" w:hAnsi="Arial" w:cs="Arial"/>
                <w:sz w:val="18"/>
                <w:lang w:val="fr-FR"/>
              </w:rPr>
              <w:t>/4)*4</w:t>
            </w:r>
          </w:p>
        </w:tc>
      </w:tr>
      <w:tr w:rsidR="00520847" w:rsidRPr="00520847" w14:paraId="204B03C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FC1B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96BAA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683959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0DFA6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TCI state #0</w:t>
            </w:r>
          </w:p>
        </w:tc>
      </w:tr>
      <w:tr w:rsidR="00520847" w:rsidRPr="00520847" w14:paraId="7CFD3A1F"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8DCA70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00D18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E72BFA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2EFF1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w:t>
            </w:r>
            <w:r w:rsidRPr="00520847">
              <w:rPr>
                <w:rFonts w:ascii="Arial" w:eastAsia="SimSun" w:hAnsi="Arial" w:cs="Arial"/>
                <w:sz w:val="18"/>
                <w:vertAlign w:val="subscript"/>
                <w:lang w:val="fr-FR"/>
              </w:rPr>
              <w:t xml:space="preserve">0 </w:t>
            </w:r>
            <w:r w:rsidRPr="00520847">
              <w:rPr>
                <w:rFonts w:ascii="Arial" w:eastAsia="SimSun" w:hAnsi="Arial" w:cs="Arial"/>
                <w:sz w:val="18"/>
                <w:lang w:val="fr-FR"/>
              </w:rPr>
              <w:t>= 4</w:t>
            </w:r>
          </w:p>
        </w:tc>
      </w:tr>
      <w:tr w:rsidR="00520847" w:rsidRPr="00520847" w14:paraId="6F38192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BA18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5FE7F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252021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F26D14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13</w:t>
            </w:r>
          </w:p>
        </w:tc>
      </w:tr>
      <w:tr w:rsidR="00520847" w:rsidRPr="00520847" w14:paraId="4FB7A64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94D5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883B8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4A5F68E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474F3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Same as number of transmit antenna</w:t>
            </w:r>
          </w:p>
        </w:tc>
      </w:tr>
      <w:tr w:rsidR="00520847" w:rsidRPr="00520847" w14:paraId="6D4780C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112A"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665F8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6AE39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AA81F0" w14:textId="77777777" w:rsidR="00520847" w:rsidRPr="00520847" w:rsidRDefault="00520847" w:rsidP="00520847">
            <w:pPr>
              <w:keepNext/>
              <w:keepLines/>
              <w:spacing w:after="0"/>
              <w:jc w:val="center"/>
              <w:rPr>
                <w:rFonts w:ascii="Arial" w:eastAsia="SimSun" w:hAnsi="Arial" w:cs="Arial"/>
                <w:sz w:val="18"/>
                <w:lang w:val="en-US"/>
              </w:rPr>
            </w:pPr>
            <w:r w:rsidRPr="00520847">
              <w:rPr>
                <w:rFonts w:ascii="Arial" w:eastAsia="SimSun" w:hAnsi="Arial" w:cs="Arial"/>
                <w:sz w:val="18"/>
                <w:lang w:val="fr-FR"/>
              </w:rPr>
              <w:t>'FD-CDM2'</w:t>
            </w:r>
          </w:p>
        </w:tc>
      </w:tr>
      <w:tr w:rsidR="00520847" w:rsidRPr="00520847" w14:paraId="5FE0647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3E25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AE858F" w14:textId="77777777" w:rsidR="00520847" w:rsidRPr="00520847" w:rsidRDefault="00520847" w:rsidP="00520847">
            <w:pPr>
              <w:keepNext/>
              <w:keepLines/>
              <w:spacing w:after="0"/>
              <w:rPr>
                <w:rFonts w:ascii="Arial" w:eastAsia="SimSun" w:hAnsi="Arial" w:cs="Arial"/>
                <w:sz w:val="18"/>
              </w:rPr>
            </w:pPr>
            <w:r w:rsidRPr="00520847">
              <w:rPr>
                <w:rFonts w:ascii="Arial" w:eastAsia="SimSun" w:hAnsi="Arial" w:cs="Arial"/>
                <w:sz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4469F1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1C43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283A32C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A185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03D06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5E548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BDECFB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 80</w:t>
            </w:r>
          </w:p>
          <w:p w14:paraId="1DD24F5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120 kHz SCS: 160 </w:t>
            </w:r>
          </w:p>
        </w:tc>
      </w:tr>
      <w:tr w:rsidR="00520847" w:rsidRPr="00520847" w14:paraId="32495AF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B511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22B3CD"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A588E2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52170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0FDCEFF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40BF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BB4F0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32D3B302"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72A0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Start PRB 0</w:t>
            </w:r>
          </w:p>
          <w:p w14:paraId="2264CB6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Number of PRB = ceil(BWP size/4)*4</w:t>
            </w:r>
          </w:p>
        </w:tc>
      </w:tr>
      <w:tr w:rsidR="00520847" w:rsidRPr="00520847" w14:paraId="741C2CD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8DC6"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4B8A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80BA7D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32DB8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TCI state #</w:t>
            </w:r>
            <w:r w:rsidRPr="00520847">
              <w:rPr>
                <w:rFonts w:ascii="Arial" w:eastAsia="SimSun" w:hAnsi="Arial" w:cs="Arial"/>
                <w:sz w:val="18"/>
                <w:lang w:val="fr-FR" w:eastAsia="zh-CN"/>
              </w:rPr>
              <w:t>1</w:t>
            </w:r>
          </w:p>
        </w:tc>
      </w:tr>
      <w:tr w:rsidR="00520847" w:rsidRPr="00520847" w14:paraId="29E2F30A"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F0544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DE60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0CFA53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01172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w:t>
            </w:r>
            <w:r w:rsidRPr="00520847">
              <w:rPr>
                <w:rFonts w:ascii="Arial" w:eastAsia="SimSun" w:hAnsi="Arial" w:cs="Arial"/>
                <w:sz w:val="18"/>
                <w:vertAlign w:val="subscript"/>
                <w:lang w:val="fr-FR"/>
              </w:rPr>
              <w:t xml:space="preserve">0 </w:t>
            </w:r>
            <w:r w:rsidRPr="00520847">
              <w:rPr>
                <w:rFonts w:ascii="Arial" w:eastAsia="SimSun" w:hAnsi="Arial" w:cs="Arial"/>
                <w:sz w:val="18"/>
                <w:lang w:val="fr-FR"/>
              </w:rPr>
              <w:t>= 0</w:t>
            </w:r>
          </w:p>
        </w:tc>
      </w:tr>
      <w:tr w:rsidR="00520847" w:rsidRPr="00520847" w14:paraId="3C544AE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8A5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AD319C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F90DB23"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33912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12</w:t>
            </w:r>
          </w:p>
        </w:tc>
      </w:tr>
      <w:tr w:rsidR="00520847" w:rsidRPr="00520847" w14:paraId="778B56E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B441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FEC4B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0CEB04C"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4E367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w:t>
            </w:r>
          </w:p>
        </w:tc>
      </w:tr>
      <w:tr w:rsidR="00520847" w:rsidRPr="00520847" w14:paraId="0F69F9F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C63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CA4EF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045568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14E38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'FD-CDM2'</w:t>
            </w:r>
          </w:p>
        </w:tc>
      </w:tr>
      <w:tr w:rsidR="00520847" w:rsidRPr="00520847" w14:paraId="69C60E7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6D0CB"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A4DCB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8B3C10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01091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24B8089A"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4FE8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44ABED"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1846FC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0BFEB9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 80</w:t>
            </w:r>
          </w:p>
          <w:p w14:paraId="7DBF088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120 kHz SCS: 160</w:t>
            </w:r>
          </w:p>
        </w:tc>
      </w:tr>
      <w:tr w:rsidR="00520847" w:rsidRPr="00520847" w14:paraId="7B5CBAD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ECDB1"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95DFA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1B2208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959AB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4625BCE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7AC15"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1787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4247817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3D8A7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Start PRB 0</w:t>
            </w:r>
          </w:p>
          <w:p w14:paraId="6FF5DCD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Number of PRB = ceil(BWP size/4)*4</w:t>
            </w:r>
          </w:p>
        </w:tc>
      </w:tr>
      <w:tr w:rsidR="00520847" w:rsidRPr="00520847" w14:paraId="4D67C29F"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0CCEEE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F670A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494CBB3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B7132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k</w:t>
            </w:r>
            <w:r w:rsidRPr="00520847">
              <w:rPr>
                <w:rFonts w:ascii="Arial" w:eastAsia="SimSun" w:hAnsi="Arial" w:cs="Arial"/>
                <w:sz w:val="18"/>
                <w:szCs w:val="18"/>
                <w:vertAlign w:val="subscript"/>
                <w:lang w:val="fr-FR"/>
              </w:rPr>
              <w:t>0</w:t>
            </w:r>
            <w:r w:rsidRPr="00520847">
              <w:rPr>
                <w:rFonts w:ascii="Arial" w:eastAsia="SimSun" w:hAnsi="Arial" w:cs="Arial"/>
                <w:sz w:val="18"/>
                <w:szCs w:val="18"/>
                <w:lang w:val="fr-FR"/>
              </w:rPr>
              <w:t>=0 for CSI-RS resource 1,2</w:t>
            </w:r>
          </w:p>
        </w:tc>
      </w:tr>
      <w:tr w:rsidR="00520847" w:rsidRPr="00520847" w14:paraId="5B28FEF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231B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5A1F2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16A2E0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749CFB"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l</w:t>
            </w:r>
            <w:r w:rsidRPr="00520847">
              <w:rPr>
                <w:rFonts w:ascii="Arial" w:eastAsia="SimSun" w:hAnsi="Arial" w:cs="Arial"/>
                <w:sz w:val="18"/>
                <w:szCs w:val="18"/>
                <w:vertAlign w:val="subscript"/>
                <w:lang w:val="fr-FR"/>
              </w:rPr>
              <w:t>0</w:t>
            </w:r>
            <w:r w:rsidRPr="00520847">
              <w:rPr>
                <w:rFonts w:ascii="Arial" w:eastAsia="SimSun" w:hAnsi="Arial" w:cs="Arial"/>
                <w:sz w:val="18"/>
                <w:szCs w:val="18"/>
                <w:lang w:val="fr-FR"/>
              </w:rPr>
              <w:t xml:space="preserve"> = 8 for CSI-RS resource 1</w:t>
            </w:r>
          </w:p>
          <w:p w14:paraId="31B72C3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l</w:t>
            </w:r>
            <w:r w:rsidRPr="00520847">
              <w:rPr>
                <w:rFonts w:ascii="Arial" w:eastAsia="SimSun" w:hAnsi="Arial" w:cs="Arial"/>
                <w:sz w:val="18"/>
                <w:szCs w:val="18"/>
                <w:vertAlign w:val="subscript"/>
                <w:lang w:val="fr-FR"/>
              </w:rPr>
              <w:t>0</w:t>
            </w:r>
            <w:r w:rsidRPr="00520847">
              <w:rPr>
                <w:rFonts w:ascii="Arial" w:eastAsia="SimSun" w:hAnsi="Arial" w:cs="Arial"/>
                <w:sz w:val="18"/>
                <w:szCs w:val="18"/>
                <w:lang w:val="fr-FR"/>
              </w:rPr>
              <w:t xml:space="preserve"> = 9 for CSI-RS resource 2</w:t>
            </w:r>
          </w:p>
        </w:tc>
      </w:tr>
      <w:tr w:rsidR="00520847" w:rsidRPr="00520847" w14:paraId="7040A6D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95B2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BA23A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8F6CAFD"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D5EF0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1 for CSI-RS resource 1,2</w:t>
            </w:r>
          </w:p>
        </w:tc>
      </w:tr>
      <w:tr w:rsidR="00520847" w:rsidRPr="00520847" w14:paraId="228F815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FC7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7D446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7B61D0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8467D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w:t>
            </w:r>
            <w:r w:rsidRPr="00520847">
              <w:rPr>
                <w:rFonts w:ascii="Arial" w:eastAsia="SimSun" w:hAnsi="Arial" w:cs="Arial"/>
                <w:sz w:val="18"/>
                <w:szCs w:val="18"/>
                <w:lang w:val="fr-FR"/>
              </w:rPr>
              <w:t>No CDM</w:t>
            </w:r>
            <w:r w:rsidRPr="00520847">
              <w:rPr>
                <w:rFonts w:ascii="Arial" w:eastAsia="SimSun" w:hAnsi="Arial" w:cs="Arial"/>
                <w:sz w:val="18"/>
                <w:lang w:val="fr-FR"/>
              </w:rPr>
              <w:t>'</w:t>
            </w:r>
            <w:r w:rsidRPr="00520847">
              <w:rPr>
                <w:rFonts w:ascii="Arial" w:eastAsia="SimSun" w:hAnsi="Arial" w:cs="Arial"/>
                <w:sz w:val="18"/>
                <w:szCs w:val="18"/>
                <w:lang w:val="fr-FR"/>
              </w:rPr>
              <w:t xml:space="preserve"> for CSI-RS resource 1,2</w:t>
            </w:r>
          </w:p>
        </w:tc>
      </w:tr>
      <w:tr w:rsidR="00520847" w:rsidRPr="00520847" w14:paraId="309C909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193E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7533E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3551D53"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52F56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3 for CSI-RS resource 1,2</w:t>
            </w:r>
          </w:p>
        </w:tc>
      </w:tr>
      <w:tr w:rsidR="00520847" w:rsidRPr="00520847" w14:paraId="6908333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981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CF97A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AF8E87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9F9D3AD"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60 kHz SCS: 80 for CSI-RS resource 1,2</w:t>
            </w:r>
          </w:p>
          <w:p w14:paraId="503A562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120 kHz SCS: 160 for CSI-RS resource 1,2</w:t>
            </w:r>
          </w:p>
        </w:tc>
      </w:tr>
      <w:tr w:rsidR="00520847" w:rsidRPr="00520847" w14:paraId="1C2FE1B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1BA64"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78805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EE181A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C38700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0 for CSI-RS resource 1,2</w:t>
            </w:r>
          </w:p>
        </w:tc>
      </w:tr>
      <w:tr w:rsidR="00520847" w:rsidRPr="00520847" w14:paraId="504EC5B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037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D8F234"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39D0860A" w14:textId="77777777" w:rsidR="00520847" w:rsidRPr="00520847" w:rsidRDefault="00520847" w:rsidP="00520847">
            <w:pPr>
              <w:keepNext/>
              <w:keepLines/>
              <w:spacing w:after="0"/>
              <w:jc w:val="center"/>
              <w:rPr>
                <w:rFonts w:ascii="Arial" w:eastAsia="SimSun" w:hAnsi="Arial" w:cs="Arial"/>
                <w:sz w:val="18"/>
                <w:szCs w:val="18"/>
                <w:lang w:val="fr-FR"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B2FC9C" w14:textId="77777777" w:rsidR="00520847" w:rsidRPr="00520847" w:rsidRDefault="00520847" w:rsidP="00520847">
            <w:pPr>
              <w:keepNext/>
              <w:keepLines/>
              <w:spacing w:after="0"/>
              <w:jc w:val="center"/>
              <w:rPr>
                <w:rFonts w:ascii="Arial" w:hAnsi="Arial"/>
                <w:sz w:val="18"/>
              </w:rPr>
            </w:pPr>
            <w:r w:rsidRPr="00520847">
              <w:rPr>
                <w:rFonts w:ascii="Arial" w:hAnsi="Arial"/>
                <w:sz w:val="18"/>
              </w:rPr>
              <w:t>Start PRB 0</w:t>
            </w:r>
          </w:p>
          <w:p w14:paraId="6091B161"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lang w:val="fr-FR"/>
              </w:rPr>
              <w:t>Number of PRB = ceil(</w:t>
            </w:r>
            <w:r w:rsidRPr="00520847">
              <w:rPr>
                <w:rFonts w:ascii="Arial" w:eastAsia="SimSun" w:hAnsi="Arial" w:cs="Arial"/>
                <w:sz w:val="18"/>
                <w:lang w:val="fr-FR"/>
              </w:rPr>
              <w:t>BWP size/4)*4</w:t>
            </w:r>
          </w:p>
        </w:tc>
      </w:tr>
      <w:tr w:rsidR="00520847" w:rsidRPr="00520847" w14:paraId="591A034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47B8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051AF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2AE8D6B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82FC6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ON</w:t>
            </w:r>
          </w:p>
        </w:tc>
      </w:tr>
      <w:tr w:rsidR="00520847" w:rsidRPr="00520847" w14:paraId="2D0353AA"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073E"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AEB090"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8B8526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3D842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TCI state #1</w:t>
            </w:r>
          </w:p>
        </w:tc>
      </w:tr>
      <w:tr w:rsidR="00520847" w:rsidRPr="00520847" w14:paraId="039D951A"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3AD5A8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C76C89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3FABAF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4E2D18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8DB67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SSB #0</w:t>
            </w:r>
          </w:p>
        </w:tc>
      </w:tr>
      <w:tr w:rsidR="00520847" w:rsidRPr="00520847" w14:paraId="79A7FB9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DBDD1"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DDAE"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EA0457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59687C2"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E2CB8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C</w:t>
            </w:r>
          </w:p>
        </w:tc>
      </w:tr>
      <w:tr w:rsidR="00520847" w:rsidRPr="00520847" w14:paraId="753ED25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853" w14:textId="77777777" w:rsidR="00520847" w:rsidRPr="00520847" w:rsidRDefault="00520847" w:rsidP="0052084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B7F61D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0D95F3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E262F8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F9F52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SSB #0</w:t>
            </w:r>
          </w:p>
        </w:tc>
      </w:tr>
      <w:tr w:rsidR="00520847" w:rsidRPr="00520847" w14:paraId="204FE40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7AF58"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79BE"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1813F6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669E99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3264B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D</w:t>
            </w:r>
          </w:p>
        </w:tc>
      </w:tr>
      <w:tr w:rsidR="00520847" w:rsidRPr="00520847" w14:paraId="2A2361DE"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3EAD46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2E4402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97ECB60"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04CF13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CEFF4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 xml:space="preserve">CSI-RS resource 1 from </w:t>
            </w:r>
            <w:r w:rsidRPr="00520847">
              <w:rPr>
                <w:rFonts w:ascii="Arial" w:eastAsia="SimSun" w:hAnsi="Arial" w:cs="Arial"/>
                <w:sz w:val="18"/>
                <w:lang w:val="fr-FR"/>
              </w:rPr>
              <w:t>'</w:t>
            </w:r>
            <w:r w:rsidRPr="00520847">
              <w:rPr>
                <w:rFonts w:ascii="Arial" w:eastAsia="SimSun" w:hAnsi="Arial" w:cs="Arial"/>
                <w:sz w:val="18"/>
                <w:szCs w:val="18"/>
                <w:lang w:val="fr-FR"/>
              </w:rPr>
              <w:t>CSI-RS for tracking</w:t>
            </w:r>
            <w:r w:rsidRPr="00520847">
              <w:rPr>
                <w:rFonts w:ascii="Arial" w:eastAsia="SimSun" w:hAnsi="Arial" w:cs="Arial"/>
                <w:sz w:val="18"/>
                <w:lang w:val="fr-FR"/>
              </w:rPr>
              <w:t>'</w:t>
            </w:r>
            <w:r w:rsidRPr="00520847">
              <w:rPr>
                <w:rFonts w:ascii="Arial" w:eastAsia="SimSun" w:hAnsi="Arial" w:cs="Arial"/>
                <w:sz w:val="18"/>
                <w:szCs w:val="18"/>
                <w:lang w:val="fr-FR"/>
              </w:rPr>
              <w:t xml:space="preserve"> configuration</w:t>
            </w:r>
          </w:p>
        </w:tc>
      </w:tr>
      <w:tr w:rsidR="00520847" w:rsidRPr="00520847" w14:paraId="1BA8CED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E41CA"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A870"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2F0CA8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A96377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DBBB2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A</w:t>
            </w:r>
          </w:p>
        </w:tc>
      </w:tr>
      <w:tr w:rsidR="00520847" w:rsidRPr="00520847" w14:paraId="6A8CCF9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3127A" w14:textId="77777777" w:rsidR="00520847" w:rsidRPr="00520847" w:rsidRDefault="00520847" w:rsidP="0052084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4B8910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7A0E16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1F341A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2A370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 xml:space="preserve">CSI-RS resource 1 from </w:t>
            </w:r>
            <w:r w:rsidRPr="00520847">
              <w:rPr>
                <w:rFonts w:ascii="Arial" w:eastAsia="SimSun" w:hAnsi="Arial" w:cs="Arial"/>
                <w:sz w:val="18"/>
                <w:lang w:val="fr-FR"/>
              </w:rPr>
              <w:t>'</w:t>
            </w:r>
            <w:r w:rsidRPr="00520847">
              <w:rPr>
                <w:rFonts w:ascii="Arial" w:eastAsia="SimSun" w:hAnsi="Arial" w:cs="Arial"/>
                <w:sz w:val="18"/>
                <w:szCs w:val="18"/>
                <w:lang w:val="fr-FR"/>
              </w:rPr>
              <w:t>CSI-RS for tracking</w:t>
            </w:r>
            <w:r w:rsidRPr="00520847">
              <w:rPr>
                <w:rFonts w:ascii="Arial" w:eastAsia="SimSun" w:hAnsi="Arial" w:cs="Arial"/>
                <w:sz w:val="18"/>
                <w:lang w:val="fr-FR"/>
              </w:rPr>
              <w:t>'</w:t>
            </w:r>
            <w:r w:rsidRPr="00520847">
              <w:rPr>
                <w:rFonts w:ascii="Arial" w:eastAsia="SimSun" w:hAnsi="Arial" w:cs="Arial"/>
                <w:sz w:val="18"/>
                <w:szCs w:val="18"/>
                <w:lang w:val="fr-FR"/>
              </w:rPr>
              <w:t xml:space="preserve"> configuration</w:t>
            </w:r>
          </w:p>
        </w:tc>
      </w:tr>
      <w:tr w:rsidR="00520847" w:rsidRPr="00520847" w14:paraId="4088F66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4D6D5"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27056"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B8C6D9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555AF6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36989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D</w:t>
            </w:r>
          </w:p>
        </w:tc>
      </w:tr>
      <w:tr w:rsidR="00520847" w:rsidRPr="00520847" w14:paraId="170C5598"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62B36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228A31CB"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A5006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10B6CF9C"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F3C5F37"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5A1DA742"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A6667E"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10 for FR2.60-1 and 8 for FR2.120-1</w:t>
            </w:r>
          </w:p>
        </w:tc>
      </w:tr>
      <w:tr w:rsidR="00520847" w:rsidRPr="00520847" w14:paraId="1D106065"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047535C"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5B55D965"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81E3E4"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Specific to each UL-DL pattern</w:t>
            </w:r>
          </w:p>
        </w:tc>
      </w:tr>
      <w:tr w:rsidR="00520847" w:rsidRPr="00520847" w14:paraId="62B8D7FD"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4ECFD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228954F0"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8C342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w:t>
            </w:r>
          </w:p>
        </w:tc>
      </w:tr>
      <w:tr w:rsidR="00520847" w:rsidRPr="00520847" w14:paraId="2D1D148F"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842E45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PUCCH HARQ ACK spaitial bundling</w:t>
            </w:r>
          </w:p>
        </w:tc>
        <w:tc>
          <w:tcPr>
            <w:tcW w:w="1084" w:type="dxa"/>
            <w:tcBorders>
              <w:top w:val="single" w:sz="4" w:space="0" w:color="auto"/>
              <w:left w:val="single" w:sz="4" w:space="0" w:color="auto"/>
              <w:bottom w:val="single" w:sz="4" w:space="0" w:color="auto"/>
              <w:right w:val="single" w:sz="4" w:space="0" w:color="auto"/>
            </w:tcBorders>
            <w:vAlign w:val="center"/>
          </w:tcPr>
          <w:p w14:paraId="693FD3B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AA376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Not configured</w:t>
            </w:r>
          </w:p>
        </w:tc>
      </w:tr>
      <w:tr w:rsidR="00520847" w:rsidRPr="00520847" w14:paraId="27C15C64"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FAA821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5B4EC6B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2B149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{0,2,3,1}</w:t>
            </w:r>
          </w:p>
        </w:tc>
      </w:tr>
      <w:tr w:rsidR="00520847" w:rsidRPr="00520847" w14:paraId="3D4A29EA"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0022E16"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2EAEDFF4"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D264F1" w14:textId="77777777" w:rsidR="00520847" w:rsidRPr="00520847" w:rsidRDefault="00520847" w:rsidP="00520847">
            <w:pPr>
              <w:keepNext/>
              <w:keepLines/>
              <w:spacing w:after="0"/>
              <w:jc w:val="center"/>
              <w:rPr>
                <w:rFonts w:ascii="Arial" w:hAnsi="Arial" w:cs="Arial"/>
                <w:sz w:val="18"/>
                <w:szCs w:val="18"/>
                <w:lang w:val="fr-FR"/>
              </w:rPr>
            </w:pPr>
            <w:r w:rsidRPr="00520847">
              <w:rPr>
                <w:rFonts w:ascii="Arial" w:hAnsi="Arial" w:cs="Arial"/>
                <w:sz w:val="18"/>
                <w:szCs w:val="18"/>
                <w:lang w:val="fr-FR"/>
              </w:rPr>
              <w:t>60 kHz SCS: FR2.60-1</w:t>
            </w:r>
          </w:p>
          <w:p w14:paraId="73772819"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120 kHz SCS: FR2.120-1</w:t>
            </w:r>
          </w:p>
        </w:tc>
      </w:tr>
      <w:tr w:rsidR="00520847" w:rsidRPr="00520847" w14:paraId="4F4967DA"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36BFF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0C6F24E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E8426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Single Panel Type I, Precoder index 0 per slot with Wideband granularity for Rank 2 </w:t>
            </w:r>
          </w:p>
        </w:tc>
      </w:tr>
      <w:tr w:rsidR="00520847" w:rsidRPr="00520847" w14:paraId="2D6546C2"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E21F3A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 xml:space="preserve">Symbols for </w:t>
            </w:r>
            <w:r w:rsidRPr="00520847">
              <w:rPr>
                <w:rFonts w:ascii="Arial" w:eastAsia="SimSun" w:hAnsi="Arial" w:cs="Arial"/>
                <w:snapToGrid w:val="0"/>
                <w:sz w:val="18"/>
                <w:lang w:val="fr-FR"/>
              </w:rPr>
              <w:t>all unused R</w:t>
            </w:r>
            <w:r w:rsidRPr="00520847">
              <w:rPr>
                <w:rFonts w:ascii="Arial" w:eastAsia="SimSun" w:hAnsi="Arial" w:cs="Arial"/>
                <w:snapToGrid w:val="0"/>
                <w:sz w:val="18"/>
                <w:lang w:val="fr-FR"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078C54BD"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9B83B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OP.1 FDD as defined in Annex A.5.1.1</w:t>
            </w:r>
          </w:p>
          <w:p w14:paraId="4217FD8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OP.1 TDD as defined in Annex A.5.2.1</w:t>
            </w:r>
          </w:p>
        </w:tc>
      </w:tr>
      <w:tr w:rsidR="00520847" w:rsidRPr="00520847" w14:paraId="0C8F37E5"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15854D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54BBD08A"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3C117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Static propagation condition</w:t>
            </w:r>
          </w:p>
          <w:p w14:paraId="4F76686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 external noise sources are applied</w:t>
            </w:r>
          </w:p>
        </w:tc>
      </w:tr>
      <w:tr w:rsidR="00520847" w:rsidRPr="00520847" w14:paraId="59703785" w14:textId="77777777" w:rsidTr="00520847">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D5FF9D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FFDEE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141645AB"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7B622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1x2 </w:t>
            </w:r>
          </w:p>
        </w:tc>
      </w:tr>
      <w:tr w:rsidR="00520847" w:rsidRPr="00520847" w14:paraId="787225D4" w14:textId="77777777" w:rsidTr="005208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ED79C" w14:textId="77777777" w:rsidR="00520847" w:rsidRPr="00520847" w:rsidRDefault="00520847" w:rsidP="00520847">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7263E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4C6F3B6E"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47D2E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2x2 </w:t>
            </w:r>
          </w:p>
        </w:tc>
      </w:tr>
      <w:tr w:rsidR="00520847" w:rsidRPr="00520847" w14:paraId="15C63D82" w14:textId="77777777" w:rsidTr="00520847">
        <w:trPr>
          <w:trHeight w:val="58"/>
          <w:jc w:val="center"/>
        </w:trPr>
        <w:tc>
          <w:tcPr>
            <w:tcW w:w="1769" w:type="dxa"/>
            <w:tcBorders>
              <w:top w:val="single" w:sz="4" w:space="0" w:color="auto"/>
              <w:left w:val="single" w:sz="4" w:space="0" w:color="auto"/>
              <w:bottom w:val="nil"/>
              <w:right w:val="single" w:sz="4" w:space="0" w:color="auto"/>
            </w:tcBorders>
            <w:vAlign w:val="center"/>
          </w:tcPr>
          <w:p w14:paraId="4E222E46" w14:textId="5799431F" w:rsidR="00520847" w:rsidRPr="00520847" w:rsidRDefault="00520847" w:rsidP="00520847">
            <w:pPr>
              <w:keepNext/>
              <w:keepLines/>
              <w:spacing w:after="0"/>
              <w:rPr>
                <w:rFonts w:ascii="Arial" w:eastAsia="SimSun" w:hAnsi="Arial" w:cs="Arial"/>
                <w:sz w:val="18"/>
                <w:lang w:val="fr-FR"/>
              </w:rPr>
            </w:pPr>
            <w:del w:id="69" w:author="Licheng Lin" w:date="2024-02-28T14:24:00Z">
              <w:r w:rsidRPr="00520847" w:rsidDel="00520847">
                <w:rPr>
                  <w:rFonts w:ascii="Arial" w:hAnsi="Arial" w:cs="Arial"/>
                  <w:sz w:val="18"/>
                  <w:lang w:val="fr-FR"/>
                </w:rPr>
                <w:delText>Antenna configuration for RedCap</w:delText>
              </w:r>
            </w:del>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05621CD" w14:textId="37D3E8DD" w:rsidR="00520847" w:rsidRPr="00520847" w:rsidRDefault="00520847" w:rsidP="00520847">
            <w:pPr>
              <w:keepNext/>
              <w:keepLines/>
              <w:spacing w:after="0"/>
              <w:rPr>
                <w:rFonts w:ascii="Arial" w:eastAsia="SimSun" w:hAnsi="Arial" w:cs="Arial"/>
                <w:sz w:val="18"/>
                <w:lang w:val="fr-FR"/>
              </w:rPr>
            </w:pPr>
            <w:del w:id="70" w:author="Licheng Lin" w:date="2024-02-28T14:24:00Z">
              <w:r w:rsidRPr="00520847" w:rsidDel="00520847">
                <w:rPr>
                  <w:rFonts w:ascii="Arial" w:hAnsi="Arial" w:cs="Arial"/>
                  <w:sz w:val="18"/>
                  <w:lang w:val="fr-FR" w:eastAsia="zh-CN"/>
                </w:rPr>
                <w:delText>1 layer</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35B7E4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tcPr>
          <w:p w14:paraId="78093F17" w14:textId="0028C9D7" w:rsidR="00520847" w:rsidRPr="00520847" w:rsidRDefault="00520847" w:rsidP="00520847">
            <w:pPr>
              <w:keepNext/>
              <w:keepLines/>
              <w:spacing w:after="0"/>
              <w:jc w:val="center"/>
              <w:rPr>
                <w:rFonts w:ascii="Arial" w:eastAsia="SimSun" w:hAnsi="Arial" w:cs="Arial"/>
                <w:sz w:val="18"/>
                <w:lang w:val="fr-FR"/>
              </w:rPr>
            </w:pPr>
            <w:del w:id="71" w:author="Licheng Lin" w:date="2024-02-28T14:24:00Z">
              <w:r w:rsidRPr="00520847" w:rsidDel="00520847">
                <w:rPr>
                  <w:rFonts w:ascii="Arial" w:hAnsi="Arial" w:cs="Arial"/>
                  <w:sz w:val="18"/>
                  <w:lang w:val="fr-FR" w:eastAsia="zh-CN"/>
                </w:rPr>
                <w:delText>1x2</w:delText>
              </w:r>
            </w:del>
          </w:p>
        </w:tc>
      </w:tr>
      <w:tr w:rsidR="00520847" w:rsidRPr="00520847" w14:paraId="4494CBF1" w14:textId="77777777" w:rsidTr="00520847">
        <w:trPr>
          <w:trHeight w:val="58"/>
          <w:jc w:val="center"/>
        </w:trPr>
        <w:tc>
          <w:tcPr>
            <w:tcW w:w="1769" w:type="dxa"/>
            <w:tcBorders>
              <w:top w:val="nil"/>
              <w:left w:val="single" w:sz="4" w:space="0" w:color="auto"/>
              <w:bottom w:val="single" w:sz="4" w:space="0" w:color="auto"/>
              <w:right w:val="single" w:sz="4" w:space="0" w:color="auto"/>
            </w:tcBorders>
            <w:vAlign w:val="center"/>
          </w:tcPr>
          <w:p w14:paraId="71326A48" w14:textId="77777777" w:rsidR="00520847" w:rsidRPr="00520847" w:rsidRDefault="00520847" w:rsidP="00520847">
            <w:pPr>
              <w:keepNext/>
              <w:keepLines/>
              <w:spacing w:after="0"/>
              <w:rPr>
                <w:rFonts w:ascii="Arial" w:eastAsia="SimSun" w:hAnsi="Arial" w:cs="Arial"/>
                <w:sz w:val="18"/>
                <w:lang w:val="fr-FR"/>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62445FE" w14:textId="7687F8CB" w:rsidR="00520847" w:rsidRPr="00520847" w:rsidRDefault="00520847" w:rsidP="00520847">
            <w:pPr>
              <w:keepNext/>
              <w:keepLines/>
              <w:spacing w:after="0"/>
              <w:rPr>
                <w:rFonts w:ascii="Arial" w:eastAsia="SimSun" w:hAnsi="Arial" w:cs="Arial"/>
                <w:sz w:val="18"/>
                <w:lang w:val="fr-FR"/>
              </w:rPr>
            </w:pPr>
            <w:del w:id="72" w:author="Licheng Lin" w:date="2024-02-28T14:24:00Z">
              <w:r w:rsidRPr="00520847" w:rsidDel="00520847">
                <w:rPr>
                  <w:rFonts w:ascii="Arial" w:hAnsi="Arial" w:cs="Arial"/>
                  <w:sz w:val="18"/>
                  <w:lang w:val="fr-FR" w:eastAsia="zh-CN"/>
                </w:rPr>
                <w:delText>2 layers</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89DE23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tcPr>
          <w:p w14:paraId="4BFD0425" w14:textId="2DB0E683" w:rsidR="00520847" w:rsidRPr="00520847" w:rsidRDefault="00520847" w:rsidP="00520847">
            <w:pPr>
              <w:keepNext/>
              <w:keepLines/>
              <w:spacing w:after="0"/>
              <w:jc w:val="center"/>
              <w:rPr>
                <w:rFonts w:ascii="Arial" w:eastAsia="SimSun" w:hAnsi="Arial" w:cs="Arial"/>
                <w:sz w:val="18"/>
                <w:lang w:val="fr-FR"/>
              </w:rPr>
            </w:pPr>
            <w:del w:id="73" w:author="Licheng Lin" w:date="2024-02-28T14:24:00Z">
              <w:r w:rsidRPr="00520847" w:rsidDel="00520847">
                <w:rPr>
                  <w:rFonts w:ascii="Arial" w:hAnsi="Arial" w:cs="Arial"/>
                  <w:sz w:val="18"/>
                  <w:lang w:val="fr-FR" w:eastAsia="zh-CN"/>
                </w:rPr>
                <w:delText>2x2</w:delText>
              </w:r>
            </w:del>
          </w:p>
        </w:tc>
      </w:tr>
      <w:tr w:rsidR="00520847" w:rsidRPr="00520847" w14:paraId="726FEAF2"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B60C7D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ADFADD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1DF5E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As specified in </w:t>
            </w:r>
            <w:r w:rsidRPr="00520847">
              <w:rPr>
                <w:rFonts w:ascii="Arial" w:eastAsia="SimSun" w:hAnsi="Arial" w:cs="Arial"/>
                <w:sz w:val="18"/>
                <w:lang w:val="fr-FR" w:eastAsia="zh-CN"/>
              </w:rPr>
              <w:t>Annex B.4.1</w:t>
            </w:r>
          </w:p>
        </w:tc>
      </w:tr>
      <w:tr w:rsidR="00520847" w:rsidRPr="00520847" w14:paraId="623AE536" w14:textId="77777777" w:rsidTr="00520847">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A95370E" w14:textId="77777777" w:rsidR="00520847" w:rsidRPr="00520847" w:rsidRDefault="00520847" w:rsidP="00520847">
            <w:pPr>
              <w:keepNext/>
              <w:keepLines/>
              <w:spacing w:after="0"/>
              <w:ind w:left="851" w:hanging="851"/>
              <w:rPr>
                <w:rFonts w:ascii="Arial" w:hAnsi="Arial" w:cs="Arial"/>
                <w:sz w:val="18"/>
                <w:lang w:val="fr-FR"/>
              </w:rPr>
            </w:pPr>
            <w:r w:rsidRPr="00520847">
              <w:rPr>
                <w:rFonts w:ascii="Arial" w:hAnsi="Arial" w:cs="Arial"/>
                <w:sz w:val="18"/>
                <w:lang w:val="fr-FR"/>
              </w:rPr>
              <w:t>Note 1:</w:t>
            </w:r>
            <w:r w:rsidRPr="00520847">
              <w:rPr>
                <w:rFonts w:ascii="Arial" w:hAnsi="Arial" w:cs="Arial"/>
                <w:sz w:val="18"/>
                <w:lang w:val="fr-FR" w:eastAsia="zh-CN"/>
              </w:rPr>
              <w:tab/>
            </w:r>
            <w:r w:rsidRPr="00520847">
              <w:rPr>
                <w:rFonts w:ascii="Arial" w:hAnsi="Arial" w:cs="Arial"/>
                <w:sz w:val="18"/>
                <w:lang w:val="fr-FR"/>
              </w:rPr>
              <w:t>PDSCH is scheduled only on full DL slots not containing SSB or TRS.</w:t>
            </w:r>
          </w:p>
          <w:p w14:paraId="596DF8B7" w14:textId="77777777" w:rsidR="00520847" w:rsidRPr="00520847" w:rsidRDefault="00520847" w:rsidP="00520847">
            <w:pPr>
              <w:keepNext/>
              <w:keepLines/>
              <w:spacing w:after="0"/>
              <w:ind w:left="851" w:hanging="851"/>
              <w:rPr>
                <w:rFonts w:ascii="Arial" w:hAnsi="Arial" w:cs="Arial"/>
                <w:sz w:val="18"/>
                <w:lang w:val="fr-FR"/>
              </w:rPr>
            </w:pPr>
            <w:r w:rsidRPr="00520847">
              <w:rPr>
                <w:rFonts w:ascii="Arial" w:hAnsi="Arial" w:cs="Arial"/>
                <w:sz w:val="18"/>
                <w:lang w:val="fr-FR"/>
              </w:rPr>
              <w:t>Note 2:</w:t>
            </w:r>
            <w:r w:rsidRPr="00520847">
              <w:rPr>
                <w:rFonts w:ascii="Arial" w:hAnsi="Arial" w:cs="Arial"/>
                <w:sz w:val="18"/>
                <w:lang w:val="fr-FR" w:eastAsia="zh-CN"/>
              </w:rPr>
              <w:tab/>
            </w:r>
            <w:r w:rsidRPr="00520847">
              <w:rPr>
                <w:rFonts w:ascii="Arial" w:hAnsi="Arial" w:cs="Arial"/>
                <w:sz w:val="18"/>
                <w:lang w:val="fr-FR"/>
              </w:rPr>
              <w:t>UE assumes that the TCI state for the PDSCH is identical to the TCI state applied for the PDCCH transmission.</w:t>
            </w:r>
          </w:p>
          <w:p w14:paraId="6AEB5C25" w14:textId="77777777" w:rsidR="00520847" w:rsidRPr="00520847" w:rsidRDefault="00520847" w:rsidP="00520847">
            <w:pPr>
              <w:keepNext/>
              <w:keepLines/>
              <w:spacing w:after="0"/>
              <w:ind w:left="851" w:hanging="851"/>
              <w:rPr>
                <w:rFonts w:ascii="Arial" w:hAnsi="Arial" w:cs="Arial"/>
                <w:sz w:val="18"/>
                <w:lang w:val="fr-FR"/>
              </w:rPr>
            </w:pPr>
            <w:r w:rsidRPr="00520847">
              <w:rPr>
                <w:rFonts w:ascii="Arial" w:hAnsi="Arial" w:cs="Arial"/>
                <w:sz w:val="18"/>
                <w:lang w:val="fr-FR"/>
              </w:rPr>
              <w:t>Note 3:</w:t>
            </w:r>
            <w:r w:rsidRPr="00520847">
              <w:rPr>
                <w:rFonts w:ascii="Arial" w:hAnsi="Arial" w:cs="Arial"/>
                <w:sz w:val="18"/>
                <w:lang w:val="fr-FR" w:eastAsia="zh-CN"/>
              </w:rPr>
              <w:tab/>
            </w:r>
            <w:r w:rsidRPr="00520847">
              <w:rPr>
                <w:rFonts w:ascii="Arial" w:hAnsi="Arial" w:cs="Arial"/>
                <w:sz w:val="18"/>
                <w:lang w:val="fr-FR"/>
              </w:rPr>
              <w:t>Point A coincides with minimum guard band as specified in Table 5.3.3-1 from TS 38.101-2 [7] for tested channel bandwidth and subcarrier spacing.</w:t>
            </w:r>
          </w:p>
        </w:tc>
        <w:bookmarkEnd w:id="68"/>
      </w:tr>
    </w:tbl>
    <w:p w14:paraId="739B86D6" w14:textId="713329F7" w:rsidR="00520847" w:rsidRDefault="00520847" w:rsidP="00520847">
      <w:pPr>
        <w:rPr>
          <w:noProof/>
        </w:rPr>
      </w:pPr>
    </w:p>
    <w:p w14:paraId="678F86E5" w14:textId="77777777" w:rsidR="00520847" w:rsidRPr="00520847" w:rsidRDefault="00520847" w:rsidP="00520847">
      <w:pPr>
        <w:rPr>
          <w:noProof/>
        </w:rPr>
      </w:pPr>
    </w:p>
    <w:p w14:paraId="3090B348" w14:textId="75135A52" w:rsidR="00520847" w:rsidRDefault="00520847" w:rsidP="00520847">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7818E4B0" w14:textId="6E0A2FCB" w:rsidR="00520847" w:rsidRDefault="00520847" w:rsidP="00BF0D3B">
      <w:pPr>
        <w:rPr>
          <w:noProof/>
        </w:rPr>
      </w:pPr>
    </w:p>
    <w:sectPr w:rsidR="00520847" w:rsidSect="00CA6DD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B3A65" w14:textId="77777777" w:rsidR="00CA6DD8" w:rsidRDefault="00CA6DD8">
      <w:r>
        <w:separator/>
      </w:r>
    </w:p>
  </w:endnote>
  <w:endnote w:type="continuationSeparator" w:id="0">
    <w:p w14:paraId="0B343075" w14:textId="77777777" w:rsidR="00CA6DD8" w:rsidRDefault="00CA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3E36" w14:textId="77777777" w:rsidR="00CA6DD8" w:rsidRDefault="00CA6DD8">
      <w:r>
        <w:separator/>
      </w:r>
    </w:p>
  </w:footnote>
  <w:footnote w:type="continuationSeparator" w:id="0">
    <w:p w14:paraId="7114EB46" w14:textId="77777777" w:rsidR="00CA6DD8" w:rsidRDefault="00CA6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961133">
    <w:abstractNumId w:val="5"/>
  </w:num>
  <w:num w:numId="23" w16cid:durableId="8563074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44F82"/>
    <w:rsid w:val="00050954"/>
    <w:rsid w:val="00050E44"/>
    <w:rsid w:val="000546F8"/>
    <w:rsid w:val="00054AFA"/>
    <w:rsid w:val="000657F8"/>
    <w:rsid w:val="00083B1B"/>
    <w:rsid w:val="00093409"/>
    <w:rsid w:val="000A3CAD"/>
    <w:rsid w:val="000A6394"/>
    <w:rsid w:val="000B56AA"/>
    <w:rsid w:val="000B7FED"/>
    <w:rsid w:val="000C038A"/>
    <w:rsid w:val="000C56F9"/>
    <w:rsid w:val="000C6598"/>
    <w:rsid w:val="000D44B3"/>
    <w:rsid w:val="000D6578"/>
    <w:rsid w:val="000E2D33"/>
    <w:rsid w:val="000F0CB2"/>
    <w:rsid w:val="000F280B"/>
    <w:rsid w:val="000F46C3"/>
    <w:rsid w:val="000F5AB7"/>
    <w:rsid w:val="00110E65"/>
    <w:rsid w:val="00123BBE"/>
    <w:rsid w:val="00127AF4"/>
    <w:rsid w:val="00131059"/>
    <w:rsid w:val="00136176"/>
    <w:rsid w:val="00145D43"/>
    <w:rsid w:val="00154684"/>
    <w:rsid w:val="00167F25"/>
    <w:rsid w:val="00170032"/>
    <w:rsid w:val="0018064A"/>
    <w:rsid w:val="00186382"/>
    <w:rsid w:val="00186BB4"/>
    <w:rsid w:val="001873F8"/>
    <w:rsid w:val="00190985"/>
    <w:rsid w:val="00192C46"/>
    <w:rsid w:val="001A08B3"/>
    <w:rsid w:val="001A2FFA"/>
    <w:rsid w:val="001A7B60"/>
    <w:rsid w:val="001B3A03"/>
    <w:rsid w:val="001B52F0"/>
    <w:rsid w:val="001B62BB"/>
    <w:rsid w:val="001B7A65"/>
    <w:rsid w:val="001C1CD9"/>
    <w:rsid w:val="001C257D"/>
    <w:rsid w:val="001C44AD"/>
    <w:rsid w:val="001D2C12"/>
    <w:rsid w:val="001D72D5"/>
    <w:rsid w:val="001E41F3"/>
    <w:rsid w:val="001E5989"/>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6BCB"/>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51FD"/>
    <w:rsid w:val="00301C36"/>
    <w:rsid w:val="00304FB9"/>
    <w:rsid w:val="00305409"/>
    <w:rsid w:val="003065F6"/>
    <w:rsid w:val="0030726B"/>
    <w:rsid w:val="0034059E"/>
    <w:rsid w:val="00346619"/>
    <w:rsid w:val="003609EF"/>
    <w:rsid w:val="0036231A"/>
    <w:rsid w:val="00363759"/>
    <w:rsid w:val="00365B05"/>
    <w:rsid w:val="00373E7D"/>
    <w:rsid w:val="00374DD4"/>
    <w:rsid w:val="0037600F"/>
    <w:rsid w:val="003903FF"/>
    <w:rsid w:val="0039262F"/>
    <w:rsid w:val="003A0B03"/>
    <w:rsid w:val="003A2713"/>
    <w:rsid w:val="003A790D"/>
    <w:rsid w:val="003D605B"/>
    <w:rsid w:val="003E1A36"/>
    <w:rsid w:val="003E351F"/>
    <w:rsid w:val="003E5802"/>
    <w:rsid w:val="003F6791"/>
    <w:rsid w:val="003F7074"/>
    <w:rsid w:val="00410371"/>
    <w:rsid w:val="00410701"/>
    <w:rsid w:val="0042000B"/>
    <w:rsid w:val="004242F1"/>
    <w:rsid w:val="00445B18"/>
    <w:rsid w:val="004772BB"/>
    <w:rsid w:val="0048119A"/>
    <w:rsid w:val="00483D91"/>
    <w:rsid w:val="00494044"/>
    <w:rsid w:val="00495847"/>
    <w:rsid w:val="004A555E"/>
    <w:rsid w:val="004B5EAC"/>
    <w:rsid w:val="004B75B7"/>
    <w:rsid w:val="004E5DD9"/>
    <w:rsid w:val="004F00AD"/>
    <w:rsid w:val="004F207D"/>
    <w:rsid w:val="004F68C7"/>
    <w:rsid w:val="005013A0"/>
    <w:rsid w:val="00501C2A"/>
    <w:rsid w:val="00504E4E"/>
    <w:rsid w:val="00511D7F"/>
    <w:rsid w:val="00513EBA"/>
    <w:rsid w:val="005141D9"/>
    <w:rsid w:val="0051580D"/>
    <w:rsid w:val="00517F42"/>
    <w:rsid w:val="00520847"/>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42A9"/>
    <w:rsid w:val="005D6F20"/>
    <w:rsid w:val="005E2C44"/>
    <w:rsid w:val="00617442"/>
    <w:rsid w:val="00621188"/>
    <w:rsid w:val="00622153"/>
    <w:rsid w:val="006257ED"/>
    <w:rsid w:val="0062732A"/>
    <w:rsid w:val="006331EF"/>
    <w:rsid w:val="00641154"/>
    <w:rsid w:val="00653DE4"/>
    <w:rsid w:val="00665C47"/>
    <w:rsid w:val="0066740D"/>
    <w:rsid w:val="0067132B"/>
    <w:rsid w:val="00677834"/>
    <w:rsid w:val="00681780"/>
    <w:rsid w:val="006826EA"/>
    <w:rsid w:val="00690561"/>
    <w:rsid w:val="00693FD2"/>
    <w:rsid w:val="00695808"/>
    <w:rsid w:val="00696052"/>
    <w:rsid w:val="006A3528"/>
    <w:rsid w:val="006A430E"/>
    <w:rsid w:val="006A63C4"/>
    <w:rsid w:val="006A6C9E"/>
    <w:rsid w:val="006B46FB"/>
    <w:rsid w:val="006C2C8B"/>
    <w:rsid w:val="006D1ADB"/>
    <w:rsid w:val="006E21FB"/>
    <w:rsid w:val="006E396E"/>
    <w:rsid w:val="006E4792"/>
    <w:rsid w:val="006F0013"/>
    <w:rsid w:val="006F25D1"/>
    <w:rsid w:val="00700CD1"/>
    <w:rsid w:val="00711D42"/>
    <w:rsid w:val="00716C85"/>
    <w:rsid w:val="00723AFB"/>
    <w:rsid w:val="00727C55"/>
    <w:rsid w:val="00754E2B"/>
    <w:rsid w:val="00761BA1"/>
    <w:rsid w:val="0077369A"/>
    <w:rsid w:val="00775C21"/>
    <w:rsid w:val="00777729"/>
    <w:rsid w:val="00785B44"/>
    <w:rsid w:val="00792342"/>
    <w:rsid w:val="007945B6"/>
    <w:rsid w:val="007977A8"/>
    <w:rsid w:val="007B512A"/>
    <w:rsid w:val="007C0CDE"/>
    <w:rsid w:val="007C2097"/>
    <w:rsid w:val="007C2C3F"/>
    <w:rsid w:val="007C47B5"/>
    <w:rsid w:val="007D002C"/>
    <w:rsid w:val="007D1066"/>
    <w:rsid w:val="007D2026"/>
    <w:rsid w:val="007D3E4E"/>
    <w:rsid w:val="007D52C0"/>
    <w:rsid w:val="007D6A07"/>
    <w:rsid w:val="007F7259"/>
    <w:rsid w:val="008005F4"/>
    <w:rsid w:val="008040A8"/>
    <w:rsid w:val="00805E96"/>
    <w:rsid w:val="00810750"/>
    <w:rsid w:val="0081426D"/>
    <w:rsid w:val="00816FB3"/>
    <w:rsid w:val="00820277"/>
    <w:rsid w:val="0082134B"/>
    <w:rsid w:val="008214A6"/>
    <w:rsid w:val="0082780F"/>
    <w:rsid w:val="008279FA"/>
    <w:rsid w:val="008304AB"/>
    <w:rsid w:val="008378F3"/>
    <w:rsid w:val="00842AE3"/>
    <w:rsid w:val="0084323D"/>
    <w:rsid w:val="00844A52"/>
    <w:rsid w:val="00846491"/>
    <w:rsid w:val="00847AD6"/>
    <w:rsid w:val="00856C80"/>
    <w:rsid w:val="00861CDA"/>
    <w:rsid w:val="008626E7"/>
    <w:rsid w:val="00870EE7"/>
    <w:rsid w:val="0088557E"/>
    <w:rsid w:val="008863B9"/>
    <w:rsid w:val="00890D52"/>
    <w:rsid w:val="0089275A"/>
    <w:rsid w:val="0089459F"/>
    <w:rsid w:val="00895C9B"/>
    <w:rsid w:val="008A4406"/>
    <w:rsid w:val="008A45A6"/>
    <w:rsid w:val="008B00C5"/>
    <w:rsid w:val="008B5F0F"/>
    <w:rsid w:val="008C0881"/>
    <w:rsid w:val="008C72BB"/>
    <w:rsid w:val="008D3CCC"/>
    <w:rsid w:val="008D7D6A"/>
    <w:rsid w:val="008E2CFC"/>
    <w:rsid w:val="008F274A"/>
    <w:rsid w:val="008F2E12"/>
    <w:rsid w:val="008F3789"/>
    <w:rsid w:val="008F4955"/>
    <w:rsid w:val="008F686C"/>
    <w:rsid w:val="009148DE"/>
    <w:rsid w:val="00920285"/>
    <w:rsid w:val="00925F81"/>
    <w:rsid w:val="009319EE"/>
    <w:rsid w:val="00941E30"/>
    <w:rsid w:val="0095013D"/>
    <w:rsid w:val="009528E7"/>
    <w:rsid w:val="009602EB"/>
    <w:rsid w:val="00976FC0"/>
    <w:rsid w:val="009777D9"/>
    <w:rsid w:val="00985CA6"/>
    <w:rsid w:val="00985F64"/>
    <w:rsid w:val="00990707"/>
    <w:rsid w:val="00991B88"/>
    <w:rsid w:val="009926E6"/>
    <w:rsid w:val="009978AD"/>
    <w:rsid w:val="009A0CC8"/>
    <w:rsid w:val="009A1F09"/>
    <w:rsid w:val="009A5753"/>
    <w:rsid w:val="009A579D"/>
    <w:rsid w:val="009C7362"/>
    <w:rsid w:val="009E3297"/>
    <w:rsid w:val="009F734F"/>
    <w:rsid w:val="00A113DD"/>
    <w:rsid w:val="00A15534"/>
    <w:rsid w:val="00A1698E"/>
    <w:rsid w:val="00A212C8"/>
    <w:rsid w:val="00A2183D"/>
    <w:rsid w:val="00A246B6"/>
    <w:rsid w:val="00A3028D"/>
    <w:rsid w:val="00A32AF5"/>
    <w:rsid w:val="00A33BF1"/>
    <w:rsid w:val="00A37434"/>
    <w:rsid w:val="00A47E70"/>
    <w:rsid w:val="00A50CF0"/>
    <w:rsid w:val="00A51642"/>
    <w:rsid w:val="00A537D7"/>
    <w:rsid w:val="00A7671C"/>
    <w:rsid w:val="00A77EBC"/>
    <w:rsid w:val="00A80266"/>
    <w:rsid w:val="00A902A6"/>
    <w:rsid w:val="00A912FA"/>
    <w:rsid w:val="00A95767"/>
    <w:rsid w:val="00AA2CBC"/>
    <w:rsid w:val="00AA3A4A"/>
    <w:rsid w:val="00AA6BD5"/>
    <w:rsid w:val="00AB6186"/>
    <w:rsid w:val="00AC197D"/>
    <w:rsid w:val="00AC4669"/>
    <w:rsid w:val="00AC5820"/>
    <w:rsid w:val="00AC764D"/>
    <w:rsid w:val="00AD0E51"/>
    <w:rsid w:val="00AD1CD8"/>
    <w:rsid w:val="00AD31F4"/>
    <w:rsid w:val="00AD3E55"/>
    <w:rsid w:val="00AE4890"/>
    <w:rsid w:val="00B102B7"/>
    <w:rsid w:val="00B23D79"/>
    <w:rsid w:val="00B258BB"/>
    <w:rsid w:val="00B349C6"/>
    <w:rsid w:val="00B365F0"/>
    <w:rsid w:val="00B46B60"/>
    <w:rsid w:val="00B52286"/>
    <w:rsid w:val="00B55296"/>
    <w:rsid w:val="00B67B97"/>
    <w:rsid w:val="00B83489"/>
    <w:rsid w:val="00B86B98"/>
    <w:rsid w:val="00B86D91"/>
    <w:rsid w:val="00B968C8"/>
    <w:rsid w:val="00BA208C"/>
    <w:rsid w:val="00BA30DF"/>
    <w:rsid w:val="00BA3EC5"/>
    <w:rsid w:val="00BA51D9"/>
    <w:rsid w:val="00BB5DFC"/>
    <w:rsid w:val="00BB61AF"/>
    <w:rsid w:val="00BC5943"/>
    <w:rsid w:val="00BD1579"/>
    <w:rsid w:val="00BD279D"/>
    <w:rsid w:val="00BD6BB8"/>
    <w:rsid w:val="00BE437C"/>
    <w:rsid w:val="00BE7C85"/>
    <w:rsid w:val="00BF0D3B"/>
    <w:rsid w:val="00C10C1F"/>
    <w:rsid w:val="00C20DE9"/>
    <w:rsid w:val="00C21FEB"/>
    <w:rsid w:val="00C25781"/>
    <w:rsid w:val="00C34C3C"/>
    <w:rsid w:val="00C370BD"/>
    <w:rsid w:val="00C377D9"/>
    <w:rsid w:val="00C478FF"/>
    <w:rsid w:val="00C6185B"/>
    <w:rsid w:val="00C62B12"/>
    <w:rsid w:val="00C66B40"/>
    <w:rsid w:val="00C66BA2"/>
    <w:rsid w:val="00C67CB6"/>
    <w:rsid w:val="00C704FB"/>
    <w:rsid w:val="00C730BB"/>
    <w:rsid w:val="00C870F6"/>
    <w:rsid w:val="00C95985"/>
    <w:rsid w:val="00CA539A"/>
    <w:rsid w:val="00CA6DD8"/>
    <w:rsid w:val="00CA75D1"/>
    <w:rsid w:val="00CB00E7"/>
    <w:rsid w:val="00CB2791"/>
    <w:rsid w:val="00CB37B9"/>
    <w:rsid w:val="00CC2B00"/>
    <w:rsid w:val="00CC5026"/>
    <w:rsid w:val="00CC68D0"/>
    <w:rsid w:val="00CE266F"/>
    <w:rsid w:val="00CE3A8B"/>
    <w:rsid w:val="00CE7C77"/>
    <w:rsid w:val="00CF3128"/>
    <w:rsid w:val="00D03F9A"/>
    <w:rsid w:val="00D06D51"/>
    <w:rsid w:val="00D129BA"/>
    <w:rsid w:val="00D17E52"/>
    <w:rsid w:val="00D20DB6"/>
    <w:rsid w:val="00D24991"/>
    <w:rsid w:val="00D31587"/>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A12B6"/>
    <w:rsid w:val="00DA2A00"/>
    <w:rsid w:val="00DA2B00"/>
    <w:rsid w:val="00DB02EA"/>
    <w:rsid w:val="00DB0FDC"/>
    <w:rsid w:val="00DD58A5"/>
    <w:rsid w:val="00DE34CF"/>
    <w:rsid w:val="00E13F3D"/>
    <w:rsid w:val="00E15B33"/>
    <w:rsid w:val="00E17C67"/>
    <w:rsid w:val="00E20FDF"/>
    <w:rsid w:val="00E31A2A"/>
    <w:rsid w:val="00E32F6D"/>
    <w:rsid w:val="00E34898"/>
    <w:rsid w:val="00E40CFA"/>
    <w:rsid w:val="00E6380A"/>
    <w:rsid w:val="00E6425E"/>
    <w:rsid w:val="00E659EB"/>
    <w:rsid w:val="00E661B5"/>
    <w:rsid w:val="00E70036"/>
    <w:rsid w:val="00E74D7B"/>
    <w:rsid w:val="00E80B34"/>
    <w:rsid w:val="00E92ACC"/>
    <w:rsid w:val="00E939EA"/>
    <w:rsid w:val="00EA5577"/>
    <w:rsid w:val="00EB09B7"/>
    <w:rsid w:val="00EB6DEB"/>
    <w:rsid w:val="00EC167E"/>
    <w:rsid w:val="00EC27A1"/>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055B"/>
    <w:rsid w:val="00F619E2"/>
    <w:rsid w:val="00F65392"/>
    <w:rsid w:val="00F7235B"/>
    <w:rsid w:val="00F777EB"/>
    <w:rsid w:val="00F82598"/>
    <w:rsid w:val="00F83046"/>
    <w:rsid w:val="00F86B5F"/>
    <w:rsid w:val="00FA210D"/>
    <w:rsid w:val="00FB6386"/>
    <w:rsid w:val="00FD08FA"/>
    <w:rsid w:val="00FD13E4"/>
    <w:rsid w:val="00FE08AB"/>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5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232350230">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58394">
      <w:bodyDiv w:val="1"/>
      <w:marLeft w:val="0"/>
      <w:marRight w:val="0"/>
      <w:marTop w:val="0"/>
      <w:marBottom w:val="0"/>
      <w:divBdr>
        <w:top w:val="none" w:sz="0" w:space="0" w:color="auto"/>
        <w:left w:val="none" w:sz="0" w:space="0" w:color="auto"/>
        <w:bottom w:val="none" w:sz="0" w:space="0" w:color="auto"/>
        <w:right w:val="none" w:sz="0" w:space="0" w:color="auto"/>
      </w:divBdr>
    </w:div>
    <w:div w:id="525021135">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725568009">
      <w:bodyDiv w:val="1"/>
      <w:marLeft w:val="0"/>
      <w:marRight w:val="0"/>
      <w:marTop w:val="0"/>
      <w:marBottom w:val="0"/>
      <w:divBdr>
        <w:top w:val="none" w:sz="0" w:space="0" w:color="auto"/>
        <w:left w:val="none" w:sz="0" w:space="0" w:color="auto"/>
        <w:bottom w:val="none" w:sz="0" w:space="0" w:color="auto"/>
        <w:right w:val="none" w:sz="0" w:space="0" w:color="auto"/>
      </w:divBdr>
    </w:div>
    <w:div w:id="817188932">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200972545">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526869977">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608386848">
      <w:bodyDiv w:val="1"/>
      <w:marLeft w:val="0"/>
      <w:marRight w:val="0"/>
      <w:marTop w:val="0"/>
      <w:marBottom w:val="0"/>
      <w:divBdr>
        <w:top w:val="none" w:sz="0" w:space="0" w:color="auto"/>
        <w:left w:val="none" w:sz="0" w:space="0" w:color="auto"/>
        <w:bottom w:val="none" w:sz="0" w:space="0" w:color="auto"/>
        <w:right w:val="none" w:sz="0" w:space="0" w:color="auto"/>
      </w:divBdr>
    </w:div>
    <w:div w:id="1784883706">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26511921">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2034528850">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2024-03-01T07:52:00Z</dcterms:created>
  <dcterms:modified xsi:type="dcterms:W3CDTF">2024-03-08T06:53:00Z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